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w:t>
      </w:r>
      <w:r w:rsidR="00417B6C">
        <w:rPr>
          <w:rFonts w:hint="eastAsia"/>
          <w:b/>
          <w:noProof/>
          <w:sz w:val="24"/>
          <w:lang w:eastAsia="zh-TW"/>
        </w:rPr>
        <w:t>1</w:t>
      </w:r>
      <w:r w:rsidR="00B947B9">
        <w:rPr>
          <w:rFonts w:hint="eastAsia"/>
          <w:b/>
          <w:noProof/>
          <w:sz w:val="24"/>
          <w:lang w:eastAsia="zh-TW"/>
        </w:rPr>
        <w:t>1</w:t>
      </w:r>
      <w:r w:rsidR="00236FCD">
        <w:rPr>
          <w:b/>
          <w:i/>
          <w:noProof/>
          <w:sz w:val="28"/>
        </w:rPr>
        <w:tab/>
      </w:r>
      <w:r w:rsidR="00051286" w:rsidRPr="00051286">
        <w:rPr>
          <w:b/>
          <w:i/>
          <w:noProof/>
          <w:sz w:val="28"/>
        </w:rPr>
        <w:t>R4-2408187</w:t>
      </w:r>
    </w:p>
    <w:p w:rsidR="00772824" w:rsidRPr="0044743B" w:rsidRDefault="00B947B9" w:rsidP="00772824">
      <w:pPr>
        <w:pStyle w:val="CRCoverPage"/>
        <w:keepNext/>
        <w:adjustRightInd w:val="0"/>
        <w:outlineLvl w:val="0"/>
        <w:rPr>
          <w:rFonts w:cs="Arial"/>
          <w:b/>
        </w:rPr>
      </w:pPr>
      <w:r w:rsidRPr="00B947B9">
        <w:rPr>
          <w:rFonts w:eastAsia="SimSun" w:cs="Arial"/>
          <w:b/>
          <w:sz w:val="24"/>
          <w:szCs w:val="24"/>
          <w:lang w:eastAsia="zh-CN"/>
        </w:rPr>
        <w:t>Fukuoka City, Fukuoka, Japan, 20</w:t>
      </w:r>
      <w:r w:rsidRPr="00B947B9">
        <w:rPr>
          <w:rFonts w:eastAsia="SimSun" w:cs="Arial"/>
          <w:b/>
          <w:sz w:val="24"/>
          <w:szCs w:val="24"/>
          <w:vertAlign w:val="superscript"/>
          <w:lang w:eastAsia="zh-CN"/>
        </w:rPr>
        <w:t>th</w:t>
      </w:r>
      <w:r w:rsidRPr="00B947B9">
        <w:rPr>
          <w:rFonts w:eastAsia="SimSun" w:cs="Arial"/>
          <w:b/>
          <w:sz w:val="24"/>
          <w:szCs w:val="24"/>
          <w:lang w:eastAsia="zh-CN"/>
        </w:rPr>
        <w:t xml:space="preserve"> – 24</w:t>
      </w:r>
      <w:r w:rsidRPr="00B947B9">
        <w:rPr>
          <w:rFonts w:eastAsia="SimSun" w:cs="Arial"/>
          <w:b/>
          <w:sz w:val="24"/>
          <w:szCs w:val="24"/>
          <w:vertAlign w:val="superscript"/>
          <w:lang w:eastAsia="zh-CN"/>
        </w:rPr>
        <w:t>th</w:t>
      </w:r>
      <w:r w:rsidRPr="00B947B9">
        <w:rPr>
          <w:rFonts w:eastAsia="SimSun" w:cs="Arial"/>
          <w:b/>
          <w:sz w:val="24"/>
          <w:szCs w:val="24"/>
          <w:lang w:eastAsia="zh-CN"/>
        </w:rPr>
        <w:t xml:space="preserve"> May, 2024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051286" w:rsidP="002C0F51">
            <w:pPr>
              <w:pStyle w:val="CRCoverPage"/>
              <w:spacing w:after="0"/>
              <w:jc w:val="right"/>
              <w:rPr>
                <w:b/>
                <w:noProof/>
                <w:sz w:val="28"/>
                <w:lang w:eastAsia="zh-TW"/>
              </w:rPr>
            </w:pPr>
            <w:fldSimple w:instr=" DOCPROPERTY  Spec#  \* MERGEFORMAT ">
              <w:r w:rsidRPr="00410371">
                <w:rPr>
                  <w:b/>
                  <w:noProof/>
                  <w:sz w:val="28"/>
                </w:rPr>
                <w:t>38.846</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051286">
            <w:pPr>
              <w:pStyle w:val="CRCoverPage"/>
              <w:spacing w:after="0"/>
              <w:rPr>
                <w:noProof/>
                <w:lang w:eastAsia="zh-TW"/>
              </w:rPr>
            </w:pPr>
            <w:r w:rsidRPr="00051286">
              <w:rPr>
                <w:noProof/>
                <w:lang w:eastAsia="zh-TW"/>
              </w:rPr>
              <w:t>0001</w:t>
            </w: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297F7B">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297F7B" w:rsidP="00045052">
            <w:pPr>
              <w:pStyle w:val="CRCoverPage"/>
              <w:spacing w:after="0"/>
              <w:jc w:val="center"/>
              <w:rPr>
                <w:noProof/>
                <w:sz w:val="28"/>
                <w:lang w:eastAsia="zh-TW"/>
              </w:rPr>
            </w:pPr>
            <w:r>
              <w:fldChar w:fldCharType="begin"/>
            </w:r>
            <w:r>
              <w:instrText xml:space="preserve"> DOCPROPERTY  Version  \* MERGEFORMAT </w:instrText>
            </w:r>
            <w:r>
              <w:fldChar w:fldCharType="separate"/>
            </w:r>
            <w:r w:rsidR="001C6D1F">
              <w:rPr>
                <w:b/>
                <w:noProof/>
                <w:sz w:val="28"/>
              </w:rPr>
              <w:t>1</w:t>
            </w:r>
            <w:r w:rsidR="00586D67">
              <w:rPr>
                <w:rFonts w:hint="eastAsia"/>
                <w:b/>
                <w:noProof/>
                <w:sz w:val="28"/>
                <w:lang w:eastAsia="zh-TW"/>
              </w:rPr>
              <w:t>8</w:t>
            </w:r>
            <w:r w:rsidR="00236FCD">
              <w:rPr>
                <w:b/>
                <w:noProof/>
                <w:sz w:val="28"/>
              </w:rPr>
              <w:t>.</w:t>
            </w:r>
            <w:r w:rsidR="00045052">
              <w:rPr>
                <w:rFonts w:hint="eastAsia"/>
                <w:b/>
                <w:noProof/>
                <w:sz w:val="28"/>
                <w:lang w:eastAsia="zh-TW"/>
              </w:rPr>
              <w:t>0</w:t>
            </w:r>
            <w:r w:rsidR="00236FCD">
              <w:rPr>
                <w:b/>
                <w:noProof/>
                <w:sz w:val="28"/>
              </w:rPr>
              <w:t>.</w:t>
            </w:r>
            <w:r w:rsidR="00045052">
              <w:rPr>
                <w:rFonts w:hint="eastAsia"/>
                <w:b/>
                <w:noProof/>
                <w:sz w:val="28"/>
                <w:lang w:eastAsia="zh-TW"/>
              </w:rPr>
              <w:t>0</w:t>
            </w:r>
            <w:r>
              <w:rPr>
                <w:b/>
                <w:noProof/>
                <w:sz w:val="28"/>
                <w:lang w:eastAsia="zh-TW"/>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3073A8" w:rsidP="00045052">
            <w:pPr>
              <w:pStyle w:val="CRCoverPage"/>
              <w:spacing w:after="0"/>
              <w:ind w:left="100"/>
              <w:rPr>
                <w:noProof/>
                <w:lang w:eastAsia="zh-TW"/>
              </w:rPr>
            </w:pPr>
            <w:r w:rsidRPr="003073A8">
              <w:rPr>
                <w:lang w:eastAsia="zh-TW"/>
              </w:rPr>
              <w:t>CR for TS 38.</w:t>
            </w:r>
            <w:r w:rsidR="00045052">
              <w:rPr>
                <w:rFonts w:hint="eastAsia"/>
                <w:lang w:eastAsia="zh-TW"/>
              </w:rPr>
              <w:t>846</w:t>
            </w:r>
            <w:r w:rsidRPr="003073A8">
              <w:rPr>
                <w:lang w:eastAsia="zh-TW"/>
              </w:rPr>
              <w:t xml:space="preserve">: </w:t>
            </w:r>
            <w:r w:rsidR="003A5F0D">
              <w:rPr>
                <w:rFonts w:hint="eastAsia"/>
                <w:lang w:eastAsia="zh-TW"/>
              </w:rPr>
              <w:t xml:space="preserve">Corrections on </w:t>
            </w:r>
            <w:r w:rsidR="00045052">
              <w:rPr>
                <w:rFonts w:hint="eastAsia"/>
                <w:lang w:eastAsia="zh-TW"/>
              </w:rPr>
              <w:t xml:space="preserve">UL triple beat </w:t>
            </w:r>
            <w:r w:rsidR="00403BF9">
              <w:rPr>
                <w:rFonts w:hint="eastAsia"/>
                <w:lang w:eastAsia="zh-TW"/>
              </w:rPr>
              <w:t xml:space="preserve">analysis </w:t>
            </w:r>
            <w:r w:rsidR="00045052">
              <w:rPr>
                <w:rFonts w:hint="eastAsia"/>
                <w:lang w:eastAsia="zh-TW"/>
              </w:rPr>
              <w:t>table</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297F7B" w:rsidP="00045052">
            <w:pPr>
              <w:pStyle w:val="CRCoverPage"/>
              <w:spacing w:after="0"/>
              <w:ind w:left="100"/>
              <w:rPr>
                <w:noProof/>
                <w:lang w:eastAsia="zh-TW"/>
              </w:rPr>
            </w:pPr>
            <w:r>
              <w:fldChar w:fldCharType="begin"/>
            </w:r>
            <w:r>
              <w:instrText xml:space="preserve"> DOCPROPERTY  SourceIfWg  \* MERGEFORMAT </w:instrText>
            </w:r>
            <w:r>
              <w:fldChar w:fldCharType="separate"/>
            </w:r>
            <w:r w:rsidR="00236FCD">
              <w:rPr>
                <w:noProof/>
              </w:rPr>
              <w:t>CHTTL</w:t>
            </w:r>
            <w:r>
              <w:rPr>
                <w:noProof/>
              </w:rPr>
              <w:fldChar w:fldCharType="end"/>
            </w:r>
            <w:r w:rsidR="00051286">
              <w:rPr>
                <w:rFonts w:hint="eastAsia"/>
                <w:noProof/>
                <w:lang w:eastAsia="zh-TW"/>
              </w:rPr>
              <w:t>, Samsung</w:t>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A35152" w:rsidRPr="00A35152" w:rsidRDefault="005357FF" w:rsidP="00A35152">
            <w:pPr>
              <w:pStyle w:val="CRCoverPage"/>
              <w:spacing w:after="0"/>
              <w:ind w:left="100"/>
              <w:rPr>
                <w:color w:val="0D0D0D" w:themeColor="text1" w:themeTint="F2"/>
                <w:lang w:eastAsia="zh-TW"/>
              </w:rPr>
            </w:pPr>
            <w:r w:rsidRPr="005357FF">
              <w:rPr>
                <w:color w:val="0D0D0D" w:themeColor="text1" w:themeTint="F2"/>
                <w:lang w:eastAsia="zh-TW"/>
              </w:rPr>
              <w:t>FS_SimBC</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B947B9">
            <w:pPr>
              <w:pStyle w:val="CRCoverPage"/>
              <w:spacing w:after="0"/>
              <w:ind w:left="100"/>
              <w:rPr>
                <w:noProof/>
                <w:lang w:eastAsia="zh-TW"/>
              </w:rPr>
            </w:pPr>
            <w:r>
              <w:rPr>
                <w:rFonts w:hint="eastAsia"/>
                <w:lang w:eastAsia="zh-TW"/>
              </w:rPr>
              <w:t>202</w:t>
            </w:r>
            <w:r w:rsidR="00417B6C">
              <w:rPr>
                <w:rFonts w:hint="eastAsia"/>
                <w:lang w:eastAsia="zh-TW"/>
              </w:rPr>
              <w:t>4</w:t>
            </w:r>
            <w:r>
              <w:rPr>
                <w:rFonts w:hint="eastAsia"/>
                <w:lang w:eastAsia="zh-TW"/>
              </w:rPr>
              <w:t>-</w:t>
            </w:r>
            <w:r w:rsidR="00417B6C">
              <w:rPr>
                <w:rFonts w:hint="eastAsia"/>
                <w:lang w:eastAsia="zh-TW"/>
              </w:rPr>
              <w:t>0</w:t>
            </w:r>
            <w:r w:rsidR="00B947B9">
              <w:rPr>
                <w:rFonts w:hint="eastAsia"/>
                <w:lang w:eastAsia="zh-TW"/>
              </w:rPr>
              <w:t>5</w:t>
            </w:r>
            <w:r w:rsidR="001C6D1F">
              <w:rPr>
                <w:rFonts w:hint="eastAsia"/>
                <w:lang w:eastAsia="zh-TW"/>
              </w:rPr>
              <w:t>-</w:t>
            </w:r>
            <w:r w:rsidR="00B947B9">
              <w:rPr>
                <w:rFonts w:hint="eastAsia"/>
                <w:lang w:eastAsia="zh-TW"/>
              </w:rPr>
              <w:t>20</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4E16C0">
            <w:pPr>
              <w:pStyle w:val="CRCoverPage"/>
              <w:spacing w:after="0"/>
              <w:ind w:left="100" w:right="-609"/>
              <w:rPr>
                <w:b/>
                <w:noProof/>
                <w:lang w:eastAsia="zh-TW"/>
              </w:rPr>
            </w:pPr>
            <w:r>
              <w:rPr>
                <w:rFonts w:hint="eastAsia"/>
                <w:b/>
                <w:noProof/>
                <w:lang w:eastAsia="zh-TW"/>
              </w:rPr>
              <w:t>F</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297F7B" w:rsidP="005936E3">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5936E3">
              <w:rPr>
                <w:rFonts w:hint="eastAsia"/>
                <w:noProof/>
                <w:lang w:eastAsia="zh-TW"/>
              </w:rPr>
              <w:t>8</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Default="00A35152" w:rsidP="00045052">
            <w:pPr>
              <w:pStyle w:val="CRCoverPage"/>
              <w:spacing w:after="0"/>
              <w:ind w:left="100"/>
              <w:rPr>
                <w:noProof/>
                <w:lang w:eastAsia="zh-TW"/>
              </w:rPr>
            </w:pPr>
            <w:r>
              <w:rPr>
                <w:rFonts w:hint="eastAsia"/>
                <w:noProof/>
                <w:lang w:eastAsia="zh-TW"/>
              </w:rPr>
              <w:t xml:space="preserve">Some </w:t>
            </w:r>
            <w:r w:rsidR="002C0F51">
              <w:rPr>
                <w:rFonts w:hint="eastAsia"/>
                <w:noProof/>
                <w:lang w:eastAsia="zh-TW"/>
              </w:rPr>
              <w:t xml:space="preserve">errors and misalignments are found in the uplink </w:t>
            </w:r>
            <w:r w:rsidR="002C0F51" w:rsidRPr="002C0F51">
              <w:rPr>
                <w:noProof/>
                <w:lang w:eastAsia="zh-TW"/>
              </w:rPr>
              <w:t>triple beat IMD products</w:t>
            </w:r>
            <w:r w:rsidR="002C0F51">
              <w:rPr>
                <w:rFonts w:hint="eastAsia"/>
                <w:noProof/>
                <w:lang w:eastAsia="zh-TW"/>
              </w:rPr>
              <w:t xml:space="preserve"> table</w:t>
            </w:r>
            <w:r w:rsidR="005357FF">
              <w:rPr>
                <w:rFonts w:hint="eastAsia"/>
                <w:noProof/>
                <w:lang w:eastAsia="zh-TW"/>
              </w:rPr>
              <w:t>.</w:t>
            </w:r>
          </w:p>
          <w:p w:rsidR="005357FF" w:rsidRDefault="005357FF" w:rsidP="00045052">
            <w:pPr>
              <w:pStyle w:val="CRCoverPage"/>
              <w:spacing w:after="0"/>
              <w:ind w:left="100"/>
              <w:rPr>
                <w:noProof/>
                <w:lang w:eastAsia="zh-TW"/>
              </w:rPr>
            </w:pPr>
          </w:p>
          <w:p w:rsidR="005357FF" w:rsidRDefault="005357FF" w:rsidP="00045052">
            <w:pPr>
              <w:pStyle w:val="CRCoverPage"/>
              <w:spacing w:after="0"/>
              <w:ind w:left="100"/>
              <w:rPr>
                <w:noProof/>
                <w:lang w:eastAsia="zh-TW"/>
              </w:rPr>
            </w:pPr>
            <w:r>
              <w:rPr>
                <w:rFonts w:hint="eastAsia"/>
                <w:noProof/>
                <w:lang w:eastAsia="zh-TW"/>
              </w:rPr>
              <w:t>Currently the first row for the 1</w:t>
            </w:r>
            <w:r w:rsidRPr="005357FF">
              <w:rPr>
                <w:rFonts w:hint="eastAsia"/>
                <w:noProof/>
                <w:vertAlign w:val="superscript"/>
                <w:lang w:eastAsia="zh-TW"/>
              </w:rPr>
              <w:t>st</w:t>
            </w:r>
            <w:r>
              <w:rPr>
                <w:rFonts w:hint="eastAsia"/>
                <w:noProof/>
                <w:lang w:eastAsia="zh-TW"/>
              </w:rPr>
              <w:t xml:space="preserve"> order </w:t>
            </w:r>
            <w:r w:rsidR="003E52DF">
              <w:rPr>
                <w:rFonts w:hint="eastAsia"/>
                <w:noProof/>
                <w:lang w:eastAsia="zh-TW"/>
              </w:rPr>
              <w:t xml:space="preserve">TB </w:t>
            </w:r>
            <w:r>
              <w:rPr>
                <w:rFonts w:hint="eastAsia"/>
                <w:noProof/>
                <w:lang w:eastAsia="zh-TW"/>
              </w:rPr>
              <w:t>in Table 6.5.3-1:</w:t>
            </w:r>
          </w:p>
          <w:tbl>
            <w:tblPr>
              <w:tblStyle w:val="aff3"/>
              <w:tblW w:w="0" w:type="auto"/>
              <w:tblInd w:w="100" w:type="dxa"/>
              <w:tblLayout w:type="fixed"/>
              <w:tblLook w:val="04A0" w:firstRow="1" w:lastRow="0" w:firstColumn="1" w:lastColumn="0" w:noHBand="0" w:noVBand="1"/>
            </w:tblPr>
            <w:tblGrid>
              <w:gridCol w:w="705"/>
              <w:gridCol w:w="1488"/>
              <w:gridCol w:w="1489"/>
              <w:gridCol w:w="1488"/>
              <w:gridCol w:w="1489"/>
            </w:tblGrid>
            <w:tr w:rsidR="00370E20" w:rsidRPr="005357FF" w:rsidTr="005357FF">
              <w:trPr>
                <w:trHeight w:val="323"/>
              </w:trPr>
              <w:tc>
                <w:tcPr>
                  <w:tcW w:w="705" w:type="dxa"/>
                  <w:vAlign w:val="center"/>
                </w:tcPr>
                <w:p w:rsidR="00370E20" w:rsidRPr="005357FF" w:rsidRDefault="00370E20" w:rsidP="00A9301F">
                  <w:pPr>
                    <w:spacing w:after="0"/>
                    <w:jc w:val="center"/>
                    <w:rPr>
                      <w:rFonts w:ascii="Arial" w:hAnsi="Arial" w:cs="Arial"/>
                      <w:color w:val="000000"/>
                      <w:sz w:val="18"/>
                      <w:szCs w:val="18"/>
                    </w:rPr>
                  </w:pPr>
                  <w:r w:rsidRPr="005357FF">
                    <w:rPr>
                      <w:rFonts w:ascii="Arial" w:hAnsi="Arial" w:cs="Arial"/>
                      <w:color w:val="000000"/>
                      <w:sz w:val="18"/>
                      <w:szCs w:val="18"/>
                    </w:rPr>
                    <w:t>1st order TB</w:t>
                  </w:r>
                </w:p>
              </w:tc>
              <w:tc>
                <w:tcPr>
                  <w:tcW w:w="1488" w:type="dxa"/>
                  <w:vAlign w:val="center"/>
                </w:tcPr>
                <w:p w:rsidR="00370E20" w:rsidRDefault="00370E20">
                  <w:pPr>
                    <w:overflowPunct w:val="0"/>
                    <w:autoSpaceDE w:val="0"/>
                    <w:autoSpaceDN w:val="0"/>
                    <w:adjustRightInd w:val="0"/>
                    <w:spacing w:after="0"/>
                    <w:jc w:val="center"/>
                    <w:rPr>
                      <w:rFonts w:ascii="Calibri" w:hAnsi="Calibri" w:cs="Calibri"/>
                      <w:color w:val="000000"/>
                      <w:sz w:val="18"/>
                      <w:szCs w:val="18"/>
                      <w:lang w:eastAsia="en-GB"/>
                    </w:rPr>
                  </w:pPr>
                  <w:r>
                    <w:rPr>
                      <w:rFonts w:ascii="Calibri" w:hAnsi="Calibri" w:cs="Calibri"/>
                      <w:color w:val="000000"/>
                      <w:sz w:val="18"/>
                      <w:szCs w:val="18"/>
                    </w:rPr>
                    <w:t xml:space="preserve">IfU3L -fU1L- </w:t>
                  </w:r>
                  <w:proofErr w:type="spellStart"/>
                  <w:r>
                    <w:rPr>
                      <w:rFonts w:ascii="Calibri" w:hAnsi="Calibri" w:cs="Calibri"/>
                      <w:color w:val="000000"/>
                      <w:sz w:val="18"/>
                      <w:szCs w:val="18"/>
                    </w:rPr>
                    <w:t>fSCCL</w:t>
                  </w:r>
                  <w:proofErr w:type="spellEnd"/>
                  <w:r>
                    <w:rPr>
                      <w:rFonts w:ascii="Calibri" w:hAnsi="Calibri" w:cs="Calibri"/>
                      <w:color w:val="000000"/>
                      <w:sz w:val="18"/>
                      <w:szCs w:val="18"/>
                    </w:rPr>
                    <w:t>|</w:t>
                  </w:r>
                </w:p>
              </w:tc>
              <w:tc>
                <w:tcPr>
                  <w:tcW w:w="1489" w:type="dxa"/>
                  <w:vAlign w:val="center"/>
                </w:tcPr>
                <w:p w:rsidR="00370E20" w:rsidRDefault="00370E20">
                  <w:pPr>
                    <w:overflowPunct w:val="0"/>
                    <w:autoSpaceDE w:val="0"/>
                    <w:autoSpaceDN w:val="0"/>
                    <w:adjustRightInd w:val="0"/>
                    <w:spacing w:after="0"/>
                    <w:jc w:val="center"/>
                    <w:rPr>
                      <w:rFonts w:ascii="Calibri" w:hAnsi="Calibri" w:cs="Calibri"/>
                      <w:color w:val="000000"/>
                      <w:sz w:val="18"/>
                      <w:szCs w:val="18"/>
                      <w:lang w:eastAsia="en-GB"/>
                    </w:rPr>
                  </w:pPr>
                  <w:r>
                    <w:rPr>
                      <w:rFonts w:ascii="Calibri" w:hAnsi="Calibri" w:cs="Calibri"/>
                      <w:color w:val="000000"/>
                      <w:sz w:val="18"/>
                      <w:szCs w:val="18"/>
                    </w:rPr>
                    <w:t xml:space="preserve">IfU2L -fU1L + </w:t>
                  </w:r>
                  <w:proofErr w:type="spellStart"/>
                  <w:r>
                    <w:rPr>
                      <w:rFonts w:ascii="Calibri" w:hAnsi="Calibri" w:cs="Calibri"/>
                      <w:color w:val="000000"/>
                      <w:sz w:val="18"/>
                      <w:szCs w:val="18"/>
                    </w:rPr>
                    <w:t>fSCCL</w:t>
                  </w:r>
                  <w:proofErr w:type="spellEnd"/>
                  <w:r>
                    <w:rPr>
                      <w:rFonts w:ascii="Calibri" w:hAnsi="Calibri" w:cs="Calibri"/>
                      <w:color w:val="000000"/>
                      <w:sz w:val="18"/>
                      <w:szCs w:val="18"/>
                    </w:rPr>
                    <w:t>|</w:t>
                  </w:r>
                </w:p>
              </w:tc>
              <w:tc>
                <w:tcPr>
                  <w:tcW w:w="1488" w:type="dxa"/>
                  <w:vAlign w:val="center"/>
                </w:tcPr>
                <w:p w:rsidR="00370E20" w:rsidRDefault="00370E20">
                  <w:pPr>
                    <w:overflowPunct w:val="0"/>
                    <w:autoSpaceDE w:val="0"/>
                    <w:autoSpaceDN w:val="0"/>
                    <w:adjustRightInd w:val="0"/>
                    <w:spacing w:after="0"/>
                    <w:jc w:val="center"/>
                    <w:rPr>
                      <w:rFonts w:ascii="Calibri" w:hAnsi="Calibri" w:cs="Calibri"/>
                      <w:color w:val="000000"/>
                      <w:sz w:val="18"/>
                      <w:szCs w:val="18"/>
                      <w:lang w:eastAsia="en-GB"/>
                    </w:rPr>
                  </w:pPr>
                  <w:r>
                    <w:rPr>
                      <w:rFonts w:ascii="Calibri" w:hAnsi="Calibri" w:cs="Calibri"/>
                      <w:color w:val="000000"/>
                      <w:sz w:val="18"/>
                      <w:szCs w:val="18"/>
                    </w:rPr>
                    <w:t xml:space="preserve">IfU2L -fU1L- </w:t>
                  </w:r>
                  <w:proofErr w:type="spellStart"/>
                  <w:r>
                    <w:rPr>
                      <w:rFonts w:ascii="Calibri" w:hAnsi="Calibri" w:cs="Calibri"/>
                      <w:color w:val="000000"/>
                      <w:sz w:val="18"/>
                      <w:szCs w:val="18"/>
                    </w:rPr>
                    <w:t>fSCCH</w:t>
                  </w:r>
                  <w:proofErr w:type="spellEnd"/>
                  <w:r>
                    <w:rPr>
                      <w:rFonts w:ascii="Calibri" w:hAnsi="Calibri" w:cs="Calibri"/>
                      <w:color w:val="000000"/>
                      <w:sz w:val="18"/>
                      <w:szCs w:val="18"/>
                    </w:rPr>
                    <w:t>|</w:t>
                  </w:r>
                </w:p>
              </w:tc>
              <w:tc>
                <w:tcPr>
                  <w:tcW w:w="1489" w:type="dxa"/>
                  <w:vAlign w:val="center"/>
                </w:tcPr>
                <w:p w:rsidR="00370E20" w:rsidRDefault="00370E20">
                  <w:pPr>
                    <w:overflowPunct w:val="0"/>
                    <w:autoSpaceDE w:val="0"/>
                    <w:autoSpaceDN w:val="0"/>
                    <w:adjustRightInd w:val="0"/>
                    <w:spacing w:after="0"/>
                    <w:jc w:val="center"/>
                    <w:rPr>
                      <w:rFonts w:ascii="Calibri" w:hAnsi="Calibri" w:cs="Calibri"/>
                      <w:color w:val="000000"/>
                      <w:sz w:val="18"/>
                      <w:szCs w:val="18"/>
                      <w:lang w:eastAsia="en-GB"/>
                    </w:rPr>
                  </w:pPr>
                  <w:r>
                    <w:rPr>
                      <w:rFonts w:ascii="Calibri" w:hAnsi="Calibri" w:cs="Calibri"/>
                      <w:color w:val="000000"/>
                      <w:sz w:val="18"/>
                      <w:szCs w:val="18"/>
                    </w:rPr>
                    <w:t xml:space="preserve">IfU3L -fU1L + </w:t>
                  </w:r>
                  <w:proofErr w:type="spellStart"/>
                  <w:r>
                    <w:rPr>
                      <w:rFonts w:ascii="Calibri" w:hAnsi="Calibri" w:cs="Calibri"/>
                      <w:color w:val="000000"/>
                      <w:sz w:val="18"/>
                      <w:szCs w:val="18"/>
                    </w:rPr>
                    <w:t>fSCCH</w:t>
                  </w:r>
                  <w:proofErr w:type="spellEnd"/>
                  <w:r>
                    <w:rPr>
                      <w:rFonts w:ascii="Calibri" w:hAnsi="Calibri" w:cs="Calibri"/>
                      <w:color w:val="000000"/>
                      <w:sz w:val="18"/>
                      <w:szCs w:val="18"/>
                    </w:rPr>
                    <w:t>|</w:t>
                  </w:r>
                </w:p>
              </w:tc>
            </w:tr>
          </w:tbl>
          <w:p w:rsidR="002E69FB" w:rsidRDefault="005357FF" w:rsidP="00045052">
            <w:pPr>
              <w:pStyle w:val="CRCoverPage"/>
              <w:spacing w:after="0"/>
              <w:ind w:left="100"/>
              <w:rPr>
                <w:noProof/>
                <w:lang w:eastAsia="zh-TW"/>
              </w:rPr>
            </w:pPr>
            <w:r>
              <w:rPr>
                <w:rFonts w:hint="eastAsia"/>
                <w:noProof/>
                <w:lang w:eastAsia="zh-TW"/>
              </w:rPr>
              <w:t xml:space="preserve">However, if these equation are mapped to the TB1, TB2 in the </w:t>
            </w:r>
            <w:r w:rsidRPr="005357FF">
              <w:rPr>
                <w:noProof/>
                <w:lang w:eastAsia="zh-TW"/>
              </w:rPr>
              <w:t>WF R4-2220556</w:t>
            </w:r>
            <w:r>
              <w:rPr>
                <w:rFonts w:hint="eastAsia"/>
                <w:noProof/>
                <w:lang w:eastAsia="zh-TW"/>
              </w:rPr>
              <w:t>.</w:t>
            </w:r>
          </w:p>
          <w:p w:rsidR="005357FF" w:rsidRDefault="005357FF" w:rsidP="005357FF">
            <w:pPr>
              <w:pStyle w:val="CRCoverPage"/>
              <w:spacing w:after="0"/>
              <w:ind w:left="100"/>
              <w:rPr>
                <w:noProof/>
                <w:lang w:eastAsia="zh-TW"/>
              </w:rPr>
            </w:pPr>
            <w:r>
              <w:rPr>
                <w:noProof/>
                <w:lang w:eastAsia="zh-TW"/>
              </w:rPr>
              <w:t>-        TB1 = |f1+f2-f3|</w:t>
            </w:r>
          </w:p>
          <w:p w:rsidR="005357FF" w:rsidRDefault="005357FF" w:rsidP="005357FF">
            <w:pPr>
              <w:pStyle w:val="CRCoverPage"/>
              <w:spacing w:after="0"/>
              <w:ind w:left="100"/>
              <w:rPr>
                <w:noProof/>
                <w:lang w:eastAsia="zh-TW"/>
              </w:rPr>
            </w:pPr>
            <w:r>
              <w:rPr>
                <w:noProof/>
                <w:lang w:eastAsia="zh-TW"/>
              </w:rPr>
              <w:t xml:space="preserve">-        TB2 = |f1-f2+f3| </w:t>
            </w:r>
          </w:p>
          <w:p w:rsidR="005357FF" w:rsidRDefault="005357FF" w:rsidP="00045052">
            <w:pPr>
              <w:pStyle w:val="CRCoverPage"/>
              <w:spacing w:after="0"/>
              <w:ind w:left="100"/>
              <w:rPr>
                <w:noProof/>
                <w:lang w:eastAsia="zh-TW"/>
              </w:rPr>
            </w:pPr>
            <w:r w:rsidRPr="005357FF">
              <w:rPr>
                <w:noProof/>
                <w:lang w:eastAsia="zh-TW"/>
              </w:rPr>
              <w:t>(f1 is the fSCC, and assume f2 &gt; f3)</w:t>
            </w:r>
          </w:p>
          <w:p w:rsidR="005357FF" w:rsidRDefault="005357FF" w:rsidP="00045052">
            <w:pPr>
              <w:pStyle w:val="CRCoverPage"/>
              <w:spacing w:after="0"/>
              <w:ind w:left="100"/>
              <w:rPr>
                <w:noProof/>
                <w:lang w:eastAsia="zh-TW"/>
              </w:rPr>
            </w:pPr>
            <w:r>
              <w:rPr>
                <w:rFonts w:hint="eastAsia"/>
                <w:noProof/>
                <w:lang w:eastAsia="zh-TW"/>
              </w:rPr>
              <w:t xml:space="preserve">Then table above will become: </w:t>
            </w:r>
            <w:bookmarkStart w:id="0" w:name="_GoBack"/>
            <w:bookmarkEnd w:id="0"/>
          </w:p>
          <w:tbl>
            <w:tblPr>
              <w:tblStyle w:val="aff3"/>
              <w:tblW w:w="0" w:type="auto"/>
              <w:tblInd w:w="100" w:type="dxa"/>
              <w:tblLayout w:type="fixed"/>
              <w:tblLook w:val="04A0" w:firstRow="1" w:lastRow="0" w:firstColumn="1" w:lastColumn="0" w:noHBand="0" w:noVBand="1"/>
            </w:tblPr>
            <w:tblGrid>
              <w:gridCol w:w="705"/>
              <w:gridCol w:w="1488"/>
              <w:gridCol w:w="1489"/>
              <w:gridCol w:w="1488"/>
              <w:gridCol w:w="1489"/>
            </w:tblGrid>
            <w:tr w:rsidR="005357FF" w:rsidRPr="005357FF" w:rsidTr="00A9301F">
              <w:trPr>
                <w:trHeight w:val="323"/>
              </w:trPr>
              <w:tc>
                <w:tcPr>
                  <w:tcW w:w="705" w:type="dxa"/>
                  <w:vAlign w:val="center"/>
                </w:tcPr>
                <w:p w:rsidR="005357FF" w:rsidRPr="005357FF" w:rsidRDefault="005357FF" w:rsidP="00A9301F">
                  <w:pPr>
                    <w:spacing w:after="0"/>
                    <w:jc w:val="center"/>
                    <w:rPr>
                      <w:rFonts w:ascii="Arial" w:hAnsi="Arial" w:cs="Arial"/>
                      <w:color w:val="000000"/>
                      <w:sz w:val="18"/>
                      <w:szCs w:val="18"/>
                    </w:rPr>
                  </w:pPr>
                  <w:r w:rsidRPr="005357FF">
                    <w:rPr>
                      <w:rFonts w:ascii="Arial" w:hAnsi="Arial" w:cs="Arial"/>
                      <w:color w:val="000000"/>
                      <w:sz w:val="18"/>
                      <w:szCs w:val="18"/>
                    </w:rPr>
                    <w:t>1st order TB</w:t>
                  </w:r>
                </w:p>
              </w:tc>
              <w:tc>
                <w:tcPr>
                  <w:tcW w:w="1488" w:type="dxa"/>
                  <w:vAlign w:val="center"/>
                </w:tcPr>
                <w:p w:rsidR="005357FF" w:rsidRPr="005357FF" w:rsidRDefault="005357FF" w:rsidP="00A9301F">
                  <w:pPr>
                    <w:spacing w:after="0"/>
                    <w:jc w:val="center"/>
                    <w:rPr>
                      <w:rFonts w:ascii="Arial" w:eastAsiaTheme="minorEastAsia" w:hAnsi="Arial" w:cs="Arial"/>
                      <w:color w:val="000000"/>
                      <w:sz w:val="18"/>
                      <w:szCs w:val="18"/>
                      <w:lang w:eastAsia="zh-TW"/>
                    </w:rPr>
                  </w:pPr>
                  <w:r>
                    <w:rPr>
                      <w:rFonts w:ascii="Arial" w:eastAsiaTheme="minorEastAsia" w:hAnsi="Arial" w:cs="Arial" w:hint="eastAsia"/>
                      <w:color w:val="000000"/>
                      <w:sz w:val="18"/>
                      <w:szCs w:val="18"/>
                      <w:lang w:eastAsia="zh-TW"/>
                    </w:rPr>
                    <w:t xml:space="preserve">minimum </w:t>
                  </w:r>
                  <w:r w:rsidRPr="005357FF">
                    <w:rPr>
                      <w:rFonts w:ascii="Arial" w:hAnsi="Arial" w:cs="Arial"/>
                      <w:color w:val="000000"/>
                      <w:sz w:val="18"/>
                      <w:szCs w:val="18"/>
                    </w:rPr>
                    <w:t>TB2</w:t>
                  </w:r>
                </w:p>
              </w:tc>
              <w:tc>
                <w:tcPr>
                  <w:tcW w:w="1489" w:type="dxa"/>
                  <w:vAlign w:val="center"/>
                </w:tcPr>
                <w:p w:rsidR="005357FF" w:rsidRPr="005357FF" w:rsidRDefault="005357FF" w:rsidP="00A9301F">
                  <w:pPr>
                    <w:spacing w:after="0"/>
                    <w:jc w:val="center"/>
                    <w:rPr>
                      <w:rFonts w:ascii="Arial" w:eastAsiaTheme="minorEastAsia" w:hAnsi="Arial" w:cs="Arial"/>
                      <w:color w:val="000000"/>
                      <w:sz w:val="18"/>
                      <w:szCs w:val="18"/>
                      <w:lang w:eastAsia="zh-TW"/>
                    </w:rPr>
                  </w:pPr>
                  <w:r>
                    <w:rPr>
                      <w:rFonts w:ascii="Arial" w:eastAsiaTheme="minorEastAsia" w:hAnsi="Arial" w:cs="Arial" w:hint="eastAsia"/>
                      <w:color w:val="000000"/>
                      <w:sz w:val="18"/>
                      <w:szCs w:val="18"/>
                      <w:lang w:eastAsia="zh-TW"/>
                    </w:rPr>
                    <w:t xml:space="preserve">minimum </w:t>
                  </w:r>
                  <w:r w:rsidRPr="005357FF">
                    <w:rPr>
                      <w:rFonts w:ascii="Arial" w:hAnsi="Arial" w:cs="Arial"/>
                      <w:color w:val="000000"/>
                      <w:sz w:val="18"/>
                      <w:szCs w:val="18"/>
                    </w:rPr>
                    <w:t>TB</w:t>
                  </w:r>
                  <w:r>
                    <w:rPr>
                      <w:rFonts w:ascii="Arial" w:eastAsiaTheme="minorEastAsia" w:hAnsi="Arial" w:cs="Arial" w:hint="eastAsia"/>
                      <w:color w:val="000000"/>
                      <w:sz w:val="18"/>
                      <w:szCs w:val="18"/>
                      <w:lang w:eastAsia="zh-TW"/>
                    </w:rPr>
                    <w:t>1</w:t>
                  </w:r>
                </w:p>
              </w:tc>
              <w:tc>
                <w:tcPr>
                  <w:tcW w:w="1488" w:type="dxa"/>
                  <w:vAlign w:val="center"/>
                </w:tcPr>
                <w:p w:rsidR="005357FF" w:rsidRPr="005357FF" w:rsidRDefault="005357FF" w:rsidP="00A9301F">
                  <w:pPr>
                    <w:spacing w:after="0"/>
                    <w:jc w:val="center"/>
                    <w:rPr>
                      <w:rFonts w:ascii="Arial" w:eastAsiaTheme="minorEastAsia" w:hAnsi="Arial" w:cs="Arial"/>
                      <w:color w:val="000000"/>
                      <w:sz w:val="18"/>
                      <w:szCs w:val="18"/>
                      <w:lang w:eastAsia="zh-TW"/>
                    </w:rPr>
                  </w:pPr>
                  <w:r>
                    <w:rPr>
                      <w:rFonts w:ascii="Arial" w:eastAsiaTheme="minorEastAsia" w:hAnsi="Arial" w:cs="Arial" w:hint="eastAsia"/>
                      <w:color w:val="000000"/>
                      <w:sz w:val="18"/>
                      <w:szCs w:val="18"/>
                      <w:lang w:eastAsia="zh-TW"/>
                    </w:rPr>
                    <w:t>maximum TB2</w:t>
                  </w:r>
                </w:p>
              </w:tc>
              <w:tc>
                <w:tcPr>
                  <w:tcW w:w="1489" w:type="dxa"/>
                  <w:vAlign w:val="center"/>
                </w:tcPr>
                <w:p w:rsidR="005357FF" w:rsidRPr="005357FF" w:rsidRDefault="005357FF" w:rsidP="00A9301F">
                  <w:pPr>
                    <w:spacing w:after="0"/>
                    <w:jc w:val="center"/>
                    <w:rPr>
                      <w:rFonts w:ascii="Arial" w:hAnsi="Arial" w:cs="Arial"/>
                      <w:color w:val="000000"/>
                      <w:sz w:val="18"/>
                      <w:szCs w:val="18"/>
                    </w:rPr>
                  </w:pPr>
                  <w:r>
                    <w:rPr>
                      <w:rFonts w:ascii="Arial" w:eastAsiaTheme="minorEastAsia" w:hAnsi="Arial" w:cs="Arial" w:hint="eastAsia"/>
                      <w:color w:val="000000"/>
                      <w:sz w:val="18"/>
                      <w:szCs w:val="18"/>
                      <w:lang w:eastAsia="zh-TW"/>
                    </w:rPr>
                    <w:t>maximum TB1</w:t>
                  </w:r>
                </w:p>
              </w:tc>
            </w:tr>
          </w:tbl>
          <w:p w:rsidR="005357FF" w:rsidRDefault="005357FF" w:rsidP="00045052">
            <w:pPr>
              <w:pStyle w:val="CRCoverPage"/>
              <w:spacing w:after="0"/>
              <w:ind w:left="100"/>
              <w:rPr>
                <w:noProof/>
                <w:lang w:eastAsia="zh-TW"/>
              </w:rPr>
            </w:pPr>
          </w:p>
          <w:p w:rsidR="00370E20" w:rsidRDefault="00370E20" w:rsidP="00370E20">
            <w:pPr>
              <w:pStyle w:val="CRCoverPage"/>
              <w:spacing w:after="0"/>
              <w:ind w:left="100"/>
              <w:rPr>
                <w:noProof/>
                <w:lang w:eastAsia="zh-TW"/>
              </w:rPr>
            </w:pPr>
            <w:r>
              <w:rPr>
                <w:rFonts w:hint="eastAsia"/>
                <w:noProof/>
                <w:lang w:eastAsia="zh-TW"/>
              </w:rPr>
              <w:t>It should be corrected to the following table:</w:t>
            </w:r>
          </w:p>
          <w:tbl>
            <w:tblPr>
              <w:tblStyle w:val="aff3"/>
              <w:tblW w:w="0" w:type="auto"/>
              <w:tblInd w:w="100" w:type="dxa"/>
              <w:tblLayout w:type="fixed"/>
              <w:tblLook w:val="04A0" w:firstRow="1" w:lastRow="0" w:firstColumn="1" w:lastColumn="0" w:noHBand="0" w:noVBand="1"/>
            </w:tblPr>
            <w:tblGrid>
              <w:gridCol w:w="705"/>
              <w:gridCol w:w="1488"/>
              <w:gridCol w:w="1489"/>
              <w:gridCol w:w="1488"/>
              <w:gridCol w:w="1489"/>
            </w:tblGrid>
            <w:tr w:rsidR="00370E20" w:rsidRPr="005357FF" w:rsidTr="00A9301F">
              <w:trPr>
                <w:trHeight w:val="323"/>
              </w:trPr>
              <w:tc>
                <w:tcPr>
                  <w:tcW w:w="705" w:type="dxa"/>
                  <w:vAlign w:val="center"/>
                </w:tcPr>
                <w:p w:rsidR="00370E20" w:rsidRPr="005357FF" w:rsidRDefault="00370E20" w:rsidP="00A9301F">
                  <w:pPr>
                    <w:spacing w:after="0"/>
                    <w:jc w:val="center"/>
                    <w:rPr>
                      <w:rFonts w:ascii="Arial" w:hAnsi="Arial" w:cs="Arial"/>
                      <w:color w:val="000000"/>
                      <w:sz w:val="18"/>
                      <w:szCs w:val="18"/>
                    </w:rPr>
                  </w:pPr>
                  <w:r w:rsidRPr="005357FF">
                    <w:rPr>
                      <w:rFonts w:ascii="Arial" w:hAnsi="Arial" w:cs="Arial"/>
                      <w:color w:val="000000"/>
                      <w:sz w:val="18"/>
                      <w:szCs w:val="18"/>
                    </w:rPr>
                    <w:t>1st order TB</w:t>
                  </w:r>
                </w:p>
              </w:tc>
              <w:tc>
                <w:tcPr>
                  <w:tcW w:w="1488" w:type="dxa"/>
                  <w:vAlign w:val="center"/>
                </w:tcPr>
                <w:p w:rsidR="00370E20" w:rsidRPr="005357FF" w:rsidRDefault="00370E20" w:rsidP="00A9301F">
                  <w:pPr>
                    <w:spacing w:after="0"/>
                    <w:jc w:val="center"/>
                    <w:rPr>
                      <w:rFonts w:ascii="Arial" w:eastAsiaTheme="minorEastAsia" w:hAnsi="Arial" w:cs="Arial"/>
                      <w:color w:val="000000"/>
                      <w:sz w:val="18"/>
                      <w:szCs w:val="18"/>
                      <w:lang w:eastAsia="zh-TW"/>
                    </w:rPr>
                  </w:pPr>
                  <w:r>
                    <w:rPr>
                      <w:rFonts w:ascii="Arial" w:eastAsiaTheme="minorEastAsia" w:hAnsi="Arial" w:cs="Arial" w:hint="eastAsia"/>
                      <w:color w:val="000000"/>
                      <w:sz w:val="18"/>
                      <w:szCs w:val="18"/>
                      <w:lang w:eastAsia="zh-TW"/>
                    </w:rPr>
                    <w:t xml:space="preserve">minimum </w:t>
                  </w:r>
                  <w:r w:rsidRPr="005357FF">
                    <w:rPr>
                      <w:rFonts w:ascii="Arial" w:hAnsi="Arial" w:cs="Arial"/>
                      <w:color w:val="000000"/>
                      <w:sz w:val="18"/>
                      <w:szCs w:val="18"/>
                    </w:rPr>
                    <w:t>TB2</w:t>
                  </w:r>
                </w:p>
              </w:tc>
              <w:tc>
                <w:tcPr>
                  <w:tcW w:w="1489" w:type="dxa"/>
                  <w:vAlign w:val="center"/>
                </w:tcPr>
                <w:p w:rsidR="00370E20" w:rsidRPr="005357FF" w:rsidRDefault="00370E20" w:rsidP="00370E20">
                  <w:pPr>
                    <w:spacing w:after="0"/>
                    <w:jc w:val="center"/>
                    <w:rPr>
                      <w:rFonts w:ascii="Arial" w:eastAsiaTheme="minorEastAsia" w:hAnsi="Arial" w:cs="Arial"/>
                      <w:color w:val="000000"/>
                      <w:sz w:val="18"/>
                      <w:szCs w:val="18"/>
                      <w:lang w:eastAsia="zh-TW"/>
                    </w:rPr>
                  </w:pPr>
                  <w:r>
                    <w:rPr>
                      <w:rFonts w:ascii="Arial" w:eastAsiaTheme="minorEastAsia" w:hAnsi="Arial" w:cs="Arial" w:hint="eastAsia"/>
                      <w:color w:val="000000"/>
                      <w:sz w:val="18"/>
                      <w:szCs w:val="18"/>
                      <w:lang w:eastAsia="zh-TW"/>
                    </w:rPr>
                    <w:t>maximum TB2</w:t>
                  </w:r>
                </w:p>
              </w:tc>
              <w:tc>
                <w:tcPr>
                  <w:tcW w:w="1488" w:type="dxa"/>
                  <w:vAlign w:val="center"/>
                </w:tcPr>
                <w:p w:rsidR="00370E20" w:rsidRPr="005357FF" w:rsidRDefault="00370E20" w:rsidP="00A9301F">
                  <w:pPr>
                    <w:spacing w:after="0"/>
                    <w:jc w:val="center"/>
                    <w:rPr>
                      <w:rFonts w:ascii="Arial" w:eastAsiaTheme="minorEastAsia" w:hAnsi="Arial" w:cs="Arial"/>
                      <w:color w:val="000000"/>
                      <w:sz w:val="18"/>
                      <w:szCs w:val="18"/>
                      <w:lang w:eastAsia="zh-TW"/>
                    </w:rPr>
                  </w:pPr>
                  <w:r>
                    <w:rPr>
                      <w:rFonts w:ascii="Arial" w:eastAsiaTheme="minorEastAsia" w:hAnsi="Arial" w:cs="Arial" w:hint="eastAsia"/>
                      <w:color w:val="000000"/>
                      <w:sz w:val="18"/>
                      <w:szCs w:val="18"/>
                      <w:lang w:eastAsia="zh-TW"/>
                    </w:rPr>
                    <w:t xml:space="preserve">minimum </w:t>
                  </w:r>
                  <w:r w:rsidRPr="005357FF">
                    <w:rPr>
                      <w:rFonts w:ascii="Arial" w:hAnsi="Arial" w:cs="Arial"/>
                      <w:color w:val="000000"/>
                      <w:sz w:val="18"/>
                      <w:szCs w:val="18"/>
                    </w:rPr>
                    <w:t>TB</w:t>
                  </w:r>
                  <w:r>
                    <w:rPr>
                      <w:rFonts w:ascii="Arial" w:eastAsiaTheme="minorEastAsia" w:hAnsi="Arial" w:cs="Arial" w:hint="eastAsia"/>
                      <w:color w:val="000000"/>
                      <w:sz w:val="18"/>
                      <w:szCs w:val="18"/>
                      <w:lang w:eastAsia="zh-TW"/>
                    </w:rPr>
                    <w:t>1</w:t>
                  </w:r>
                </w:p>
              </w:tc>
              <w:tc>
                <w:tcPr>
                  <w:tcW w:w="1489" w:type="dxa"/>
                  <w:vAlign w:val="center"/>
                </w:tcPr>
                <w:p w:rsidR="00370E20" w:rsidRPr="005357FF" w:rsidRDefault="00370E20" w:rsidP="00A9301F">
                  <w:pPr>
                    <w:spacing w:after="0"/>
                    <w:jc w:val="center"/>
                    <w:rPr>
                      <w:rFonts w:ascii="Arial" w:hAnsi="Arial" w:cs="Arial"/>
                      <w:color w:val="000000"/>
                      <w:sz w:val="18"/>
                      <w:szCs w:val="18"/>
                    </w:rPr>
                  </w:pPr>
                  <w:r>
                    <w:rPr>
                      <w:rFonts w:ascii="Arial" w:eastAsiaTheme="minorEastAsia" w:hAnsi="Arial" w:cs="Arial" w:hint="eastAsia"/>
                      <w:color w:val="000000"/>
                      <w:sz w:val="18"/>
                      <w:szCs w:val="18"/>
                      <w:lang w:eastAsia="zh-TW"/>
                    </w:rPr>
                    <w:t>maximum TB1</w:t>
                  </w:r>
                </w:p>
              </w:tc>
            </w:tr>
          </w:tbl>
          <w:p w:rsidR="00370E20" w:rsidRDefault="00370E20" w:rsidP="00045052">
            <w:pPr>
              <w:pStyle w:val="CRCoverPage"/>
              <w:spacing w:after="0"/>
              <w:ind w:left="100"/>
              <w:rPr>
                <w:noProof/>
                <w:lang w:eastAsia="zh-TW"/>
              </w:rPr>
            </w:pPr>
            <w:r>
              <w:rPr>
                <w:rFonts w:hint="eastAsia"/>
                <w:noProof/>
                <w:lang w:eastAsia="zh-TW"/>
              </w:rPr>
              <w:t>So the middle two cells need to be swapped, so that the impacted range can displayed correctly.</w:t>
            </w:r>
          </w:p>
          <w:p w:rsidR="00370E20" w:rsidRPr="005357FF" w:rsidRDefault="00370E20" w:rsidP="00045052">
            <w:pPr>
              <w:pStyle w:val="CRCoverPage"/>
              <w:spacing w:after="0"/>
              <w:ind w:left="100"/>
              <w:rPr>
                <w:noProof/>
                <w:lang w:eastAsia="zh-TW"/>
              </w:rPr>
            </w:pPr>
            <w:r>
              <w:rPr>
                <w:rFonts w:hint="eastAsia"/>
                <w:noProof/>
                <w:lang w:eastAsia="zh-TW"/>
              </w:rPr>
              <w:t>And some errors are found.</w:t>
            </w:r>
          </w:p>
          <w:p w:rsidR="002E69FB" w:rsidRPr="00A35152" w:rsidRDefault="002E69FB" w:rsidP="00045052">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D6410D" w:rsidRPr="002E69FB" w:rsidRDefault="00BA4A0A" w:rsidP="00B947B9">
            <w:pPr>
              <w:pStyle w:val="CRCoverPage"/>
              <w:spacing w:after="0"/>
              <w:ind w:left="100"/>
              <w:rPr>
                <w:rFonts w:cs="Arial"/>
                <w:color w:val="000000"/>
                <w:lang w:eastAsia="zh-TW"/>
              </w:rPr>
            </w:pPr>
            <w:r w:rsidRPr="002E69FB">
              <w:rPr>
                <w:rFonts w:cs="Arial"/>
                <w:noProof/>
                <w:lang w:eastAsia="zh-TW"/>
              </w:rPr>
              <w:t xml:space="preserve">Swap the cell of </w:t>
            </w:r>
            <w:r w:rsidR="002E69FB" w:rsidRPr="002E69FB">
              <w:rPr>
                <w:rFonts w:cs="Arial"/>
                <w:color w:val="000000"/>
              </w:rPr>
              <w:t>|</w:t>
            </w:r>
            <w:r w:rsidR="002E69FB">
              <w:rPr>
                <w:rFonts w:cs="Arial"/>
                <w:noProof/>
                <w:lang w:eastAsia="zh-TW"/>
              </w:rPr>
              <w:t>fU2L-fU1L-</w:t>
            </w:r>
            <w:r w:rsidRPr="002E69FB">
              <w:rPr>
                <w:rFonts w:cs="Arial"/>
                <w:noProof/>
                <w:lang w:eastAsia="zh-TW"/>
              </w:rPr>
              <w:t>fSCCH</w:t>
            </w:r>
            <w:r w:rsidRPr="002E69FB">
              <w:rPr>
                <w:rFonts w:cs="Arial"/>
                <w:color w:val="000000"/>
              </w:rPr>
              <w:t>|</w:t>
            </w:r>
            <w:r w:rsidRPr="002E69FB">
              <w:rPr>
                <w:rFonts w:cs="Arial"/>
                <w:noProof/>
                <w:lang w:eastAsia="zh-TW"/>
              </w:rPr>
              <w:t xml:space="preserve"> </w:t>
            </w:r>
            <w:r w:rsidR="002C0F51">
              <w:rPr>
                <w:rFonts w:cs="Arial"/>
                <w:noProof/>
                <w:lang w:eastAsia="zh-TW"/>
              </w:rPr>
              <w:t>with</w:t>
            </w:r>
            <w:r w:rsidRPr="002E69FB">
              <w:rPr>
                <w:rFonts w:cs="Arial"/>
                <w:noProof/>
                <w:lang w:eastAsia="zh-TW"/>
              </w:rPr>
              <w:t xml:space="preserve"> </w:t>
            </w:r>
            <w:r w:rsidRPr="002E69FB">
              <w:rPr>
                <w:rFonts w:cs="Arial"/>
                <w:color w:val="000000"/>
              </w:rPr>
              <w:t>|</w:t>
            </w:r>
            <w:r w:rsidR="002E69FB">
              <w:rPr>
                <w:rFonts w:cs="Arial"/>
                <w:noProof/>
                <w:lang w:eastAsia="zh-TW"/>
              </w:rPr>
              <w:t>fU2L-fU1L+</w:t>
            </w:r>
            <w:r w:rsidRPr="002E69FB">
              <w:rPr>
                <w:rFonts w:cs="Arial"/>
                <w:noProof/>
                <w:lang w:eastAsia="zh-TW"/>
              </w:rPr>
              <w:t>fSCCL</w:t>
            </w:r>
            <w:r w:rsidRPr="002E69FB">
              <w:rPr>
                <w:rFonts w:cs="Arial"/>
                <w:color w:val="000000"/>
              </w:rPr>
              <w:t>|</w:t>
            </w:r>
            <w:r w:rsidR="002E69FB" w:rsidRPr="002E69FB">
              <w:rPr>
                <w:rFonts w:cs="Arial"/>
                <w:color w:val="000000"/>
                <w:lang w:eastAsia="zh-TW"/>
              </w:rPr>
              <w:t xml:space="preserve">, and </w:t>
            </w:r>
            <w:r w:rsidR="002E69FB">
              <w:rPr>
                <w:rFonts w:cs="Arial" w:hint="eastAsia"/>
                <w:color w:val="000000"/>
                <w:lang w:eastAsia="zh-TW"/>
              </w:rPr>
              <w:t>correcting the left I (it</w:t>
            </w:r>
            <w:r w:rsidR="002E69FB">
              <w:rPr>
                <w:rFonts w:cs="Arial"/>
                <w:color w:val="000000"/>
                <w:lang w:eastAsia="zh-TW"/>
              </w:rPr>
              <w:t>’</w:t>
            </w:r>
            <w:r w:rsidR="002E69FB">
              <w:rPr>
                <w:rFonts w:cs="Arial" w:hint="eastAsia"/>
                <w:color w:val="000000"/>
                <w:lang w:eastAsia="zh-TW"/>
              </w:rPr>
              <w:t>s a big i) to the m</w:t>
            </w:r>
            <w:r w:rsidR="002E69FB" w:rsidRPr="002E69FB">
              <w:rPr>
                <w:rFonts w:cs="Arial"/>
                <w:color w:val="000000"/>
                <w:lang w:eastAsia="zh-TW"/>
              </w:rPr>
              <w:t>athematical Symbols</w:t>
            </w:r>
            <w:r w:rsidR="002E69FB">
              <w:rPr>
                <w:rFonts w:cs="Arial" w:hint="eastAsia"/>
                <w:color w:val="000000"/>
                <w:lang w:eastAsia="zh-TW"/>
              </w:rPr>
              <w:t xml:space="preserve"> for the </w:t>
            </w:r>
            <w:r w:rsidR="002E69FB" w:rsidRPr="002E69FB">
              <w:rPr>
                <w:rFonts w:cs="Arial"/>
                <w:color w:val="000000"/>
              </w:rPr>
              <w:t>absolute value</w:t>
            </w:r>
            <w:r w:rsidR="002E69FB" w:rsidRPr="002E69FB">
              <w:rPr>
                <w:rFonts w:cs="Arial"/>
                <w:noProof/>
                <w:lang w:eastAsia="zh-TW"/>
              </w:rPr>
              <w:t xml:space="preserve"> </w:t>
            </w:r>
            <w:r w:rsidR="002E69FB">
              <w:rPr>
                <w:rFonts w:cs="Arial" w:hint="eastAsia"/>
                <w:noProof/>
                <w:lang w:eastAsia="zh-TW"/>
              </w:rPr>
              <w:t>(</w:t>
            </w:r>
            <w:r w:rsidR="002E69FB" w:rsidRPr="005A5769">
              <w:rPr>
                <w:rFonts w:ascii="Calibri" w:hAnsi="Calibri" w:cs="Calibri"/>
                <w:color w:val="000000"/>
                <w:sz w:val="18"/>
                <w:szCs w:val="18"/>
              </w:rPr>
              <w:t>|</w:t>
            </w:r>
            <w:r w:rsidR="002E69FB">
              <w:rPr>
                <w:rFonts w:ascii="Calibri" w:hAnsi="Calibri" w:cs="Calibri" w:hint="eastAsia"/>
                <w:color w:val="000000"/>
                <w:sz w:val="18"/>
                <w:szCs w:val="18"/>
                <w:lang w:eastAsia="zh-TW"/>
              </w:rPr>
              <w:t xml:space="preserve">   </w:t>
            </w:r>
            <w:r w:rsidR="002E69FB" w:rsidRPr="005A5769">
              <w:rPr>
                <w:rFonts w:ascii="Calibri" w:hAnsi="Calibri" w:cs="Calibri"/>
                <w:color w:val="000000"/>
                <w:sz w:val="18"/>
                <w:szCs w:val="18"/>
              </w:rPr>
              <w:t>|</w:t>
            </w:r>
            <w:r w:rsidR="002E69FB">
              <w:rPr>
                <w:rFonts w:cs="Arial" w:hint="eastAsia"/>
                <w:noProof/>
                <w:lang w:eastAsia="zh-TW"/>
              </w:rPr>
              <w:t>).</w:t>
            </w:r>
          </w:p>
          <w:p w:rsidR="00BA4A0A" w:rsidRDefault="00BA4A0A" w:rsidP="00B947B9">
            <w:pPr>
              <w:pStyle w:val="CRCoverPage"/>
              <w:spacing w:after="0"/>
              <w:ind w:left="100"/>
              <w:rPr>
                <w:rFonts w:ascii="Calibri" w:hAnsi="Calibri" w:cs="Calibri"/>
                <w:color w:val="000000"/>
                <w:sz w:val="18"/>
                <w:szCs w:val="18"/>
                <w:lang w:eastAsia="zh-TW"/>
              </w:rPr>
            </w:pPr>
          </w:p>
          <w:p w:rsidR="00BA4A0A" w:rsidRDefault="00BA4A0A" w:rsidP="00B947B9">
            <w:pPr>
              <w:pStyle w:val="CRCoverPage"/>
              <w:spacing w:after="0"/>
              <w:ind w:left="100"/>
              <w:rPr>
                <w:noProof/>
                <w:lang w:eastAsia="zh-TW"/>
              </w:rPr>
            </w:pPr>
            <w:r>
              <w:rPr>
                <w:rFonts w:hint="eastAsia"/>
                <w:noProof/>
                <w:lang w:eastAsia="zh-TW"/>
              </w:rPr>
              <w:t xml:space="preserve">Fix the descriptions of the </w:t>
            </w:r>
            <w:r w:rsidRPr="00BA4A0A">
              <w:rPr>
                <w:noProof/>
                <w:lang w:eastAsia="zh-TW"/>
              </w:rPr>
              <w:t>abbreviations</w:t>
            </w:r>
            <w:r>
              <w:rPr>
                <w:rFonts w:hint="eastAsia"/>
                <w:noProof/>
                <w:lang w:eastAsia="zh-TW"/>
              </w:rPr>
              <w:t xml:space="preserve"> for </w:t>
            </w:r>
            <w:r w:rsidRPr="00BA4A0A">
              <w:rPr>
                <w:noProof/>
                <w:lang w:eastAsia="zh-TW"/>
              </w:rPr>
              <w:t>Table 6.5.3-1</w:t>
            </w:r>
            <w:r>
              <w:rPr>
                <w:rFonts w:hint="eastAsia"/>
                <w:noProof/>
                <w:lang w:eastAsia="zh-TW"/>
              </w:rPr>
              <w:t>.</w:t>
            </w:r>
          </w:p>
          <w:p w:rsidR="00A35152" w:rsidRPr="00BA4A0A" w:rsidRDefault="00A35152" w:rsidP="00B947B9">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A35152" w:rsidP="00BA4A0A">
            <w:pPr>
              <w:pStyle w:val="CRCoverPage"/>
              <w:spacing w:after="0"/>
              <w:ind w:left="100"/>
              <w:rPr>
                <w:noProof/>
              </w:rPr>
            </w:pPr>
            <w:r>
              <w:rPr>
                <w:rFonts w:hint="eastAsia"/>
                <w:noProof/>
                <w:lang w:eastAsia="zh-TW"/>
              </w:rPr>
              <w:t xml:space="preserve">Some errors </w:t>
            </w:r>
            <w:r w:rsidR="00BA4A0A">
              <w:rPr>
                <w:rFonts w:hint="eastAsia"/>
                <w:noProof/>
                <w:lang w:eastAsia="zh-TW"/>
              </w:rPr>
              <w:t xml:space="preserve">and misalignment </w:t>
            </w:r>
            <w:r>
              <w:rPr>
                <w:rFonts w:hint="eastAsia"/>
                <w:noProof/>
                <w:lang w:eastAsia="zh-TW"/>
              </w:rPr>
              <w:t>remain.</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045052" w:rsidP="00A8692D">
            <w:pPr>
              <w:pStyle w:val="CRCoverPage"/>
              <w:spacing w:after="0"/>
              <w:ind w:left="100"/>
              <w:rPr>
                <w:noProof/>
                <w:lang w:eastAsia="zh-TW"/>
              </w:rPr>
            </w:pPr>
            <w:r>
              <w:rPr>
                <w:rFonts w:hint="eastAsia"/>
                <w:noProof/>
                <w:lang w:eastAsia="zh-TW"/>
              </w:rPr>
              <w:t>6.5.3</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045052">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045052">
            <w:pPr>
              <w:pStyle w:val="CRCoverPage"/>
              <w:spacing w:after="0"/>
              <w:ind w:left="99"/>
              <w:rPr>
                <w:noProof/>
                <w:lang w:eastAsia="zh-TW"/>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8F0C82" w:rsidRDefault="008F0C82" w:rsidP="008F0C82">
      <w:pPr>
        <w:pStyle w:val="2"/>
        <w:rPr>
          <w:color w:val="FF0000"/>
          <w:szCs w:val="32"/>
          <w:lang w:eastAsia="zh-TW"/>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rsidR="00045052" w:rsidRPr="00F64710" w:rsidRDefault="00045052" w:rsidP="00045052">
      <w:pPr>
        <w:pStyle w:val="30"/>
        <w:rPr>
          <w:rFonts w:cs="Arial"/>
          <w:sz w:val="24"/>
          <w:szCs w:val="24"/>
        </w:rPr>
      </w:pPr>
      <w:bookmarkStart w:id="1" w:name="_Toc152593118"/>
      <w:bookmarkStart w:id="2" w:name="_Toc154588061"/>
      <w:bookmarkStart w:id="3" w:name="_Toc155639121"/>
      <w:r w:rsidRPr="00F64710">
        <w:rPr>
          <w:rFonts w:cs="Arial"/>
          <w:sz w:val="24"/>
          <w:szCs w:val="24"/>
        </w:rPr>
        <w:t>6.5.3</w:t>
      </w:r>
      <w:r w:rsidRPr="00F64710">
        <w:rPr>
          <w:rFonts w:cs="Arial"/>
          <w:sz w:val="24"/>
          <w:szCs w:val="24"/>
        </w:rPr>
        <w:tab/>
      </w:r>
      <w:r w:rsidRPr="00A01FBF">
        <w:rPr>
          <w:rFonts w:cs="Arial"/>
          <w:sz w:val="24"/>
          <w:szCs w:val="24"/>
        </w:rPr>
        <w:t xml:space="preserve">Uplink </w:t>
      </w:r>
      <w:r>
        <w:rPr>
          <w:rFonts w:cs="Arial"/>
          <w:sz w:val="24"/>
          <w:szCs w:val="24"/>
        </w:rPr>
        <w:t>triple beat</w:t>
      </w:r>
      <w:bookmarkEnd w:id="1"/>
      <w:bookmarkEnd w:id="2"/>
      <w:bookmarkEnd w:id="3"/>
    </w:p>
    <w:p w:rsidR="00045052" w:rsidRDefault="00045052" w:rsidP="00045052">
      <w:r>
        <w:t xml:space="preserve">When adding a band combination including three </w:t>
      </w:r>
      <w:r w:rsidRPr="006F7251">
        <w:t xml:space="preserve">uplink </w:t>
      </w:r>
      <w:proofErr w:type="gramStart"/>
      <w:r w:rsidRPr="006F7251">
        <w:t>transmission</w:t>
      </w:r>
      <w:proofErr w:type="gramEnd"/>
      <w:r>
        <w:t xml:space="preserve"> - </w:t>
      </w:r>
      <w:r w:rsidRPr="006F7251">
        <w:t xml:space="preserve">one </w:t>
      </w:r>
      <w:r>
        <w:t xml:space="preserve">with </w:t>
      </w:r>
      <w:r w:rsidRPr="006F7251">
        <w:t xml:space="preserve">UL </w:t>
      </w:r>
      <w:r>
        <w:t>i</w:t>
      </w:r>
      <w:r w:rsidRPr="006F7251">
        <w:t>ntra-</w:t>
      </w:r>
      <w:r>
        <w:t>b</w:t>
      </w:r>
      <w:r w:rsidRPr="006F7251">
        <w:t xml:space="preserve">and </w:t>
      </w:r>
      <w:r>
        <w:t>c</w:t>
      </w:r>
      <w:r w:rsidRPr="006F7251">
        <w:t xml:space="preserve">arrier </w:t>
      </w:r>
      <w:r>
        <w:t>a</w:t>
      </w:r>
      <w:r w:rsidRPr="006F7251">
        <w:t>ggregation</w:t>
      </w:r>
      <w:r>
        <w:t>, which makes two tones and a third in the form of a single uplink component carrier this study is needed regardless if the intra-band CA is</w:t>
      </w:r>
      <w:r w:rsidRPr="006F7251">
        <w:t xml:space="preserve"> non-contiguous </w:t>
      </w:r>
      <w:r>
        <w:t>or</w:t>
      </w:r>
      <w:r w:rsidRPr="006F7251">
        <w:t xml:space="preserve"> contiguous intra-band uplink CA</w:t>
      </w:r>
      <w:r>
        <w:t>.</w:t>
      </w:r>
    </w:p>
    <w:p w:rsidR="00045052" w:rsidRPr="00444364" w:rsidRDefault="00045052" w:rsidP="00045052">
      <w:pPr>
        <w:pStyle w:val="TH"/>
      </w:pPr>
      <w:r w:rsidRPr="00444364">
        <w:t>Table 6.5.</w:t>
      </w:r>
      <w:r>
        <w:t>3</w:t>
      </w:r>
      <w:r w:rsidRPr="00444364">
        <w:t xml:space="preserve">-1: </w:t>
      </w:r>
      <w:r>
        <w:rPr>
          <w:rFonts w:cs="Arial"/>
          <w:lang w:val="en-US"/>
        </w:rPr>
        <w:t xml:space="preserve">Band </w:t>
      </w:r>
      <w:proofErr w:type="spellStart"/>
      <w:r>
        <w:rPr>
          <w:rFonts w:cs="Arial"/>
          <w:lang w:val="en-US" w:eastAsia="zh-CN"/>
        </w:rPr>
        <w:t>n</w:t>
      </w:r>
      <w:r>
        <w:rPr>
          <w:rFonts w:cs="Arial"/>
          <w:lang w:val="en-US" w:eastAsia="ja-JP"/>
        </w:rPr>
        <w:t>X</w:t>
      </w:r>
      <w:proofErr w:type="spellEnd"/>
      <w:r>
        <w:rPr>
          <w:rFonts w:cs="Arial"/>
          <w:lang w:val="en-US"/>
        </w:rPr>
        <w:t xml:space="preserve"> and Band </w:t>
      </w:r>
      <w:proofErr w:type="spellStart"/>
      <w:proofErr w:type="gramStart"/>
      <w:r>
        <w:rPr>
          <w:rFonts w:cs="Arial"/>
          <w:lang w:val="en-US" w:eastAsia="zh-CN"/>
        </w:rPr>
        <w:t>n</w:t>
      </w:r>
      <w:r>
        <w:rPr>
          <w:rFonts w:cs="Arial"/>
          <w:lang w:val="en-US" w:eastAsia="ja-JP"/>
        </w:rPr>
        <w:t>Y</w:t>
      </w:r>
      <w:proofErr w:type="spellEnd"/>
      <w:proofErr w:type="gramEnd"/>
      <w:r>
        <w:rPr>
          <w:rFonts w:cs="Arial"/>
          <w:lang w:val="en-US"/>
        </w:rPr>
        <w:t xml:space="preserve"> </w:t>
      </w:r>
      <w:r>
        <w:rPr>
          <w:rFonts w:cs="Arial"/>
          <w:lang w:val="en-US" w:eastAsia="zh-CN"/>
        </w:rPr>
        <w:t>triple beat</w:t>
      </w:r>
      <w:r>
        <w:rPr>
          <w:rFonts w:cs="Arial"/>
          <w:lang w:val="en-US"/>
        </w:rPr>
        <w:t xml:space="preserve"> IMD products</w:t>
      </w:r>
    </w:p>
    <w:tbl>
      <w:tblPr>
        <w:tblW w:w="9638" w:type="dxa"/>
        <w:tblLayout w:type="fixed"/>
        <w:tblLook w:val="04A0" w:firstRow="1" w:lastRow="0" w:firstColumn="1" w:lastColumn="0" w:noHBand="0" w:noVBand="1"/>
        <w:tblPrChange w:id="4" w:author="Bo-Han Hsieh" w:date="2024-05-10T11:06:00Z">
          <w:tblPr>
            <w:tblW w:w="9638" w:type="dxa"/>
            <w:tblLayout w:type="fixed"/>
            <w:tblLook w:val="04A0" w:firstRow="1" w:lastRow="0" w:firstColumn="1" w:lastColumn="0" w:noHBand="0" w:noVBand="1"/>
          </w:tblPr>
        </w:tblPrChange>
      </w:tblPr>
      <w:tblGrid>
        <w:gridCol w:w="1242"/>
        <w:gridCol w:w="1777"/>
        <w:gridCol w:w="1777"/>
        <w:gridCol w:w="1777"/>
        <w:gridCol w:w="1777"/>
        <w:gridCol w:w="236"/>
        <w:gridCol w:w="1052"/>
        <w:tblGridChange w:id="5">
          <w:tblGrid>
            <w:gridCol w:w="1408"/>
            <w:gridCol w:w="1702"/>
            <w:gridCol w:w="1737"/>
            <w:gridCol w:w="1700"/>
            <w:gridCol w:w="1803"/>
            <w:gridCol w:w="236"/>
            <w:gridCol w:w="1052"/>
          </w:tblGrid>
        </w:tblGridChange>
      </w:tblGrid>
      <w:tr w:rsidR="00045052" w:rsidRPr="004562FA" w:rsidTr="002E69FB">
        <w:trPr>
          <w:trHeight w:val="120"/>
          <w:trPrChange w:id="6" w:author="Bo-Han Hsieh" w:date="2024-05-10T11:06:00Z">
            <w:trPr>
              <w:trHeight w:val="120"/>
            </w:trPr>
          </w:trPrChange>
        </w:trPr>
        <w:tc>
          <w:tcPr>
            <w:tcW w:w="1242" w:type="dxa"/>
            <w:tcBorders>
              <w:top w:val="single" w:sz="8" w:space="0" w:color="auto"/>
              <w:left w:val="single" w:sz="8" w:space="0" w:color="auto"/>
              <w:bottom w:val="single" w:sz="4" w:space="0" w:color="auto"/>
              <w:right w:val="single" w:sz="8" w:space="0" w:color="auto"/>
            </w:tcBorders>
            <w:shd w:val="clear" w:color="auto" w:fill="auto"/>
            <w:noWrap/>
            <w:vAlign w:val="center"/>
            <w:hideMark/>
            <w:tcPrChange w:id="7" w:author="Bo-Han Hsieh" w:date="2024-05-10T11:06:00Z">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tcPrChange>
          </w:tcPr>
          <w:p w:rsidR="00045052" w:rsidRPr="005A5769" w:rsidRDefault="00045052" w:rsidP="00A9301F">
            <w:pPr>
              <w:spacing w:after="0"/>
              <w:jc w:val="center"/>
              <w:rPr>
                <w:rFonts w:ascii="Calibri" w:hAnsi="Calibri" w:cs="Calibri"/>
                <w:color w:val="000000"/>
                <w:sz w:val="18"/>
                <w:szCs w:val="18"/>
              </w:rPr>
            </w:pPr>
            <w:r w:rsidRPr="005A5769">
              <w:rPr>
                <w:rFonts w:ascii="Calibri" w:hAnsi="Calibri" w:cs="Calibri"/>
                <w:color w:val="000000"/>
                <w:sz w:val="18"/>
                <w:szCs w:val="18"/>
              </w:rPr>
              <w:t>CC location</w:t>
            </w:r>
          </w:p>
        </w:tc>
        <w:tc>
          <w:tcPr>
            <w:tcW w:w="1777" w:type="dxa"/>
            <w:tcBorders>
              <w:top w:val="single" w:sz="8" w:space="0" w:color="auto"/>
              <w:left w:val="nil"/>
              <w:bottom w:val="single" w:sz="4" w:space="0" w:color="auto"/>
              <w:right w:val="single" w:sz="4" w:space="0" w:color="auto"/>
            </w:tcBorders>
            <w:shd w:val="clear" w:color="auto" w:fill="auto"/>
            <w:noWrap/>
            <w:vAlign w:val="center"/>
            <w:hideMark/>
            <w:tcPrChange w:id="8" w:author="Bo-Han Hsieh" w:date="2024-05-10T11:06:00Z">
              <w:tcPr>
                <w:tcW w:w="1702" w:type="dxa"/>
                <w:tcBorders>
                  <w:top w:val="single" w:sz="8" w:space="0" w:color="auto"/>
                  <w:left w:val="nil"/>
                  <w:bottom w:val="single" w:sz="4" w:space="0" w:color="auto"/>
                  <w:right w:val="single" w:sz="4" w:space="0" w:color="auto"/>
                </w:tcBorders>
                <w:shd w:val="clear" w:color="auto" w:fill="auto"/>
                <w:noWrap/>
                <w:vAlign w:val="center"/>
                <w:hideMark/>
              </w:tcPr>
            </w:tcPrChange>
          </w:tcPr>
          <w:p w:rsidR="00045052" w:rsidRPr="005A5769" w:rsidRDefault="00045052" w:rsidP="00A9301F">
            <w:pPr>
              <w:spacing w:after="0"/>
              <w:jc w:val="center"/>
              <w:rPr>
                <w:rFonts w:ascii="Calibri" w:hAnsi="Calibri" w:cs="Calibri"/>
                <w:color w:val="000000"/>
                <w:sz w:val="18"/>
                <w:szCs w:val="18"/>
              </w:rPr>
            </w:pPr>
            <w:r w:rsidRPr="005A5769">
              <w:rPr>
                <w:rFonts w:ascii="Calibri" w:hAnsi="Calibri" w:cs="Calibri"/>
                <w:color w:val="000000"/>
                <w:sz w:val="18"/>
                <w:szCs w:val="18"/>
              </w:rPr>
              <w:t>fU1L</w:t>
            </w:r>
          </w:p>
        </w:tc>
        <w:tc>
          <w:tcPr>
            <w:tcW w:w="1777" w:type="dxa"/>
            <w:tcBorders>
              <w:top w:val="single" w:sz="8" w:space="0" w:color="auto"/>
              <w:left w:val="nil"/>
              <w:bottom w:val="single" w:sz="4" w:space="0" w:color="auto"/>
              <w:right w:val="single" w:sz="4" w:space="0" w:color="auto"/>
            </w:tcBorders>
            <w:shd w:val="clear" w:color="auto" w:fill="auto"/>
            <w:noWrap/>
            <w:vAlign w:val="center"/>
            <w:hideMark/>
            <w:tcPrChange w:id="9" w:author="Bo-Han Hsieh" w:date="2024-05-10T11:06:00Z">
              <w:tcPr>
                <w:tcW w:w="1737" w:type="dxa"/>
                <w:tcBorders>
                  <w:top w:val="single" w:sz="8" w:space="0" w:color="auto"/>
                  <w:left w:val="nil"/>
                  <w:bottom w:val="single" w:sz="4" w:space="0" w:color="auto"/>
                  <w:right w:val="single" w:sz="4" w:space="0" w:color="auto"/>
                </w:tcBorders>
                <w:shd w:val="clear" w:color="auto" w:fill="auto"/>
                <w:noWrap/>
                <w:vAlign w:val="center"/>
                <w:hideMark/>
              </w:tcPr>
            </w:tcPrChange>
          </w:tcPr>
          <w:p w:rsidR="00045052" w:rsidRPr="005A5769" w:rsidRDefault="00045052" w:rsidP="00A9301F">
            <w:pPr>
              <w:spacing w:after="0"/>
              <w:jc w:val="center"/>
              <w:rPr>
                <w:rFonts w:ascii="Calibri" w:hAnsi="Calibri" w:cs="Calibri"/>
                <w:color w:val="000000"/>
                <w:sz w:val="18"/>
                <w:szCs w:val="18"/>
              </w:rPr>
            </w:pPr>
            <w:r w:rsidRPr="005A5769">
              <w:rPr>
                <w:rFonts w:ascii="Calibri" w:hAnsi="Calibri" w:cs="Calibri"/>
                <w:color w:val="000000"/>
                <w:sz w:val="18"/>
                <w:szCs w:val="18"/>
              </w:rPr>
              <w:t>fU2L</w:t>
            </w:r>
          </w:p>
        </w:tc>
        <w:tc>
          <w:tcPr>
            <w:tcW w:w="1777" w:type="dxa"/>
            <w:tcBorders>
              <w:top w:val="single" w:sz="8" w:space="0" w:color="auto"/>
              <w:left w:val="nil"/>
              <w:bottom w:val="single" w:sz="4" w:space="0" w:color="auto"/>
              <w:right w:val="single" w:sz="4" w:space="0" w:color="auto"/>
            </w:tcBorders>
            <w:shd w:val="clear" w:color="auto" w:fill="auto"/>
            <w:noWrap/>
            <w:vAlign w:val="center"/>
            <w:hideMark/>
            <w:tcPrChange w:id="10" w:author="Bo-Han Hsieh" w:date="2024-05-10T11:06:00Z">
              <w:tcPr>
                <w:tcW w:w="1700" w:type="dxa"/>
                <w:tcBorders>
                  <w:top w:val="single" w:sz="8" w:space="0" w:color="auto"/>
                  <w:left w:val="nil"/>
                  <w:bottom w:val="single" w:sz="4" w:space="0" w:color="auto"/>
                  <w:right w:val="single" w:sz="4" w:space="0" w:color="auto"/>
                </w:tcBorders>
                <w:shd w:val="clear" w:color="auto" w:fill="auto"/>
                <w:noWrap/>
                <w:vAlign w:val="center"/>
                <w:hideMark/>
              </w:tcPr>
            </w:tcPrChange>
          </w:tcPr>
          <w:p w:rsidR="00045052" w:rsidRPr="005A5769" w:rsidRDefault="00045052" w:rsidP="00A9301F">
            <w:pPr>
              <w:spacing w:after="0"/>
              <w:jc w:val="center"/>
              <w:rPr>
                <w:rFonts w:ascii="Calibri" w:hAnsi="Calibri" w:cs="Calibri"/>
                <w:color w:val="000000"/>
                <w:sz w:val="18"/>
                <w:szCs w:val="18"/>
              </w:rPr>
            </w:pPr>
            <w:r w:rsidRPr="005A5769">
              <w:rPr>
                <w:rFonts w:ascii="Calibri" w:hAnsi="Calibri" w:cs="Calibri"/>
                <w:color w:val="000000"/>
                <w:sz w:val="18"/>
                <w:szCs w:val="18"/>
              </w:rPr>
              <w:t>fU3L</w:t>
            </w:r>
          </w:p>
        </w:tc>
        <w:tc>
          <w:tcPr>
            <w:tcW w:w="1777" w:type="dxa"/>
            <w:tcBorders>
              <w:top w:val="single" w:sz="8" w:space="0" w:color="auto"/>
              <w:left w:val="nil"/>
              <w:bottom w:val="single" w:sz="4" w:space="0" w:color="auto"/>
              <w:right w:val="single" w:sz="4" w:space="0" w:color="auto"/>
            </w:tcBorders>
            <w:shd w:val="clear" w:color="auto" w:fill="auto"/>
            <w:noWrap/>
            <w:vAlign w:val="center"/>
            <w:hideMark/>
            <w:tcPrChange w:id="11" w:author="Bo-Han Hsieh" w:date="2024-05-10T11:06:00Z">
              <w:tcPr>
                <w:tcW w:w="1803" w:type="dxa"/>
                <w:tcBorders>
                  <w:top w:val="single" w:sz="8" w:space="0" w:color="auto"/>
                  <w:left w:val="nil"/>
                  <w:bottom w:val="single" w:sz="4" w:space="0" w:color="auto"/>
                  <w:right w:val="single" w:sz="4" w:space="0" w:color="auto"/>
                </w:tcBorders>
                <w:shd w:val="clear" w:color="auto" w:fill="auto"/>
                <w:noWrap/>
                <w:vAlign w:val="center"/>
                <w:hideMark/>
              </w:tcPr>
            </w:tcPrChange>
          </w:tcPr>
          <w:p w:rsidR="00045052" w:rsidRPr="005A5769" w:rsidRDefault="00045052" w:rsidP="00A9301F">
            <w:pPr>
              <w:spacing w:after="0"/>
              <w:jc w:val="center"/>
              <w:rPr>
                <w:rFonts w:ascii="Calibri" w:hAnsi="Calibri" w:cs="Calibri"/>
                <w:color w:val="000000"/>
                <w:sz w:val="18"/>
                <w:szCs w:val="18"/>
              </w:rPr>
            </w:pPr>
            <w:r w:rsidRPr="005A5769">
              <w:rPr>
                <w:rFonts w:ascii="Calibri" w:hAnsi="Calibri" w:cs="Calibri"/>
                <w:color w:val="000000"/>
                <w:sz w:val="18"/>
                <w:szCs w:val="18"/>
              </w:rPr>
              <w:t>fU1H</w:t>
            </w:r>
          </w:p>
        </w:tc>
        <w:tc>
          <w:tcPr>
            <w:tcW w:w="236" w:type="dxa"/>
            <w:tcBorders>
              <w:top w:val="nil"/>
              <w:left w:val="nil"/>
              <w:bottom w:val="nil"/>
              <w:right w:val="nil"/>
            </w:tcBorders>
            <w:shd w:val="clear" w:color="000000" w:fill="D9D9D9"/>
            <w:noWrap/>
            <w:vAlign w:val="center"/>
            <w:hideMark/>
            <w:tcPrChange w:id="12" w:author="Bo-Han Hsieh" w:date="2024-05-10T11:06:00Z">
              <w:tcPr>
                <w:tcW w:w="236" w:type="dxa"/>
                <w:tcBorders>
                  <w:top w:val="nil"/>
                  <w:left w:val="nil"/>
                  <w:bottom w:val="nil"/>
                  <w:right w:val="nil"/>
                </w:tcBorders>
                <w:shd w:val="clear" w:color="000000" w:fill="D9D9D9"/>
                <w:noWrap/>
                <w:vAlign w:val="center"/>
                <w:hideMark/>
              </w:tcPr>
            </w:tcPrChange>
          </w:tcPr>
          <w:p w:rsidR="00045052" w:rsidRPr="005A5769" w:rsidRDefault="00045052" w:rsidP="00A9301F">
            <w:pPr>
              <w:spacing w:after="0"/>
              <w:rPr>
                <w:rFonts w:ascii="Calibri" w:hAnsi="Calibri" w:cs="Calibri"/>
                <w:color w:val="000000"/>
                <w:sz w:val="18"/>
                <w:szCs w:val="18"/>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Change w:id="13" w:author="Bo-Han Hsieh" w:date="2024-05-10T11:06:00Z">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tcPrChange>
          </w:tcPr>
          <w:p w:rsidR="00045052" w:rsidRPr="005A5769" w:rsidRDefault="00045052" w:rsidP="00A9301F">
            <w:pPr>
              <w:spacing w:after="0"/>
              <w:jc w:val="center"/>
              <w:rPr>
                <w:rFonts w:ascii="Calibri" w:hAnsi="Calibri" w:cs="Calibri"/>
                <w:color w:val="000000"/>
                <w:sz w:val="18"/>
                <w:szCs w:val="18"/>
              </w:rPr>
            </w:pPr>
            <w:r>
              <w:rPr>
                <w:rFonts w:ascii="Calibri" w:hAnsi="Calibri" w:cs="Calibri"/>
                <w:color w:val="000000"/>
                <w:sz w:val="18"/>
                <w:szCs w:val="18"/>
              </w:rPr>
              <w:t>CBW</w:t>
            </w:r>
          </w:p>
        </w:tc>
      </w:tr>
      <w:tr w:rsidR="00045052" w:rsidRPr="004562FA" w:rsidTr="002E69FB">
        <w:trPr>
          <w:trHeight w:val="120"/>
          <w:trPrChange w:id="14" w:author="Bo-Han Hsieh" w:date="2024-05-10T11:06:00Z">
            <w:trPr>
              <w:trHeight w:val="120"/>
            </w:trPr>
          </w:trPrChange>
        </w:trPr>
        <w:tc>
          <w:tcPr>
            <w:tcW w:w="1242" w:type="dxa"/>
            <w:tcBorders>
              <w:top w:val="nil"/>
              <w:left w:val="single" w:sz="8" w:space="0" w:color="auto"/>
              <w:bottom w:val="single" w:sz="8" w:space="0" w:color="auto"/>
              <w:right w:val="single" w:sz="8" w:space="0" w:color="auto"/>
            </w:tcBorders>
            <w:shd w:val="clear" w:color="auto" w:fill="auto"/>
            <w:noWrap/>
            <w:vAlign w:val="center"/>
            <w:hideMark/>
            <w:tcPrChange w:id="15" w:author="Bo-Han Hsieh" w:date="2024-05-10T11:06:00Z">
              <w:tcPr>
                <w:tcW w:w="1408" w:type="dxa"/>
                <w:tcBorders>
                  <w:top w:val="nil"/>
                  <w:left w:val="single" w:sz="8" w:space="0" w:color="auto"/>
                  <w:bottom w:val="single" w:sz="8" w:space="0" w:color="auto"/>
                  <w:right w:val="single" w:sz="8" w:space="0" w:color="auto"/>
                </w:tcBorders>
                <w:shd w:val="clear" w:color="auto" w:fill="auto"/>
                <w:noWrap/>
                <w:vAlign w:val="center"/>
                <w:hideMark/>
              </w:tcPr>
            </w:tcPrChange>
          </w:tcPr>
          <w:p w:rsidR="00045052" w:rsidRPr="005A5769" w:rsidRDefault="00045052" w:rsidP="00A9301F">
            <w:pPr>
              <w:spacing w:after="0"/>
              <w:jc w:val="center"/>
              <w:rPr>
                <w:rFonts w:ascii="Calibri" w:hAnsi="Calibri" w:cs="Calibri"/>
                <w:color w:val="000000"/>
                <w:sz w:val="18"/>
                <w:szCs w:val="18"/>
              </w:rPr>
            </w:pPr>
            <w:r w:rsidRPr="005A5769">
              <w:rPr>
                <w:rFonts w:ascii="Calibri" w:hAnsi="Calibri" w:cs="Calibri"/>
                <w:color w:val="000000"/>
                <w:sz w:val="18"/>
                <w:szCs w:val="18"/>
              </w:rPr>
              <w:t>Frequency</w:t>
            </w:r>
          </w:p>
        </w:tc>
        <w:tc>
          <w:tcPr>
            <w:tcW w:w="1777" w:type="dxa"/>
            <w:tcBorders>
              <w:top w:val="nil"/>
              <w:left w:val="nil"/>
              <w:bottom w:val="single" w:sz="8" w:space="0" w:color="auto"/>
              <w:right w:val="single" w:sz="4" w:space="0" w:color="auto"/>
            </w:tcBorders>
            <w:shd w:val="clear" w:color="auto" w:fill="auto"/>
            <w:noWrap/>
            <w:vAlign w:val="center"/>
            <w:tcPrChange w:id="16" w:author="Bo-Han Hsieh" w:date="2024-05-10T11:06:00Z">
              <w:tcPr>
                <w:tcW w:w="1702" w:type="dxa"/>
                <w:tcBorders>
                  <w:top w:val="nil"/>
                  <w:left w:val="nil"/>
                  <w:bottom w:val="single" w:sz="8" w:space="0" w:color="auto"/>
                  <w:right w:val="single" w:sz="4" w:space="0" w:color="auto"/>
                </w:tcBorders>
                <w:shd w:val="clear" w:color="auto" w:fill="auto"/>
                <w:noWrap/>
                <w:vAlign w:val="center"/>
              </w:tcPr>
            </w:tcPrChange>
          </w:tcPr>
          <w:p w:rsidR="00045052" w:rsidRPr="005A5769" w:rsidRDefault="00045052" w:rsidP="00A9301F">
            <w:pPr>
              <w:spacing w:after="0"/>
              <w:jc w:val="center"/>
              <w:rPr>
                <w:rFonts w:ascii="Calibri" w:hAnsi="Calibri" w:cs="Calibri"/>
                <w:color w:val="000000"/>
                <w:sz w:val="18"/>
                <w:szCs w:val="18"/>
              </w:rPr>
            </w:pPr>
            <w:r>
              <w:rPr>
                <w:rFonts w:ascii="Calibri" w:hAnsi="Calibri" w:cs="Calibri"/>
                <w:color w:val="000000"/>
                <w:sz w:val="18"/>
                <w:szCs w:val="18"/>
              </w:rPr>
              <w:t>-</w:t>
            </w:r>
          </w:p>
        </w:tc>
        <w:tc>
          <w:tcPr>
            <w:tcW w:w="1777" w:type="dxa"/>
            <w:tcBorders>
              <w:top w:val="nil"/>
              <w:left w:val="nil"/>
              <w:bottom w:val="single" w:sz="8" w:space="0" w:color="auto"/>
              <w:right w:val="single" w:sz="4" w:space="0" w:color="auto"/>
            </w:tcBorders>
            <w:shd w:val="clear" w:color="auto" w:fill="auto"/>
            <w:noWrap/>
            <w:vAlign w:val="center"/>
            <w:tcPrChange w:id="17" w:author="Bo-Han Hsieh" w:date="2024-05-10T11:06:00Z">
              <w:tcPr>
                <w:tcW w:w="1737" w:type="dxa"/>
                <w:tcBorders>
                  <w:top w:val="nil"/>
                  <w:left w:val="nil"/>
                  <w:bottom w:val="single" w:sz="8" w:space="0" w:color="auto"/>
                  <w:right w:val="single" w:sz="4" w:space="0" w:color="auto"/>
                </w:tcBorders>
                <w:shd w:val="clear" w:color="auto" w:fill="auto"/>
                <w:noWrap/>
                <w:vAlign w:val="center"/>
              </w:tcPr>
            </w:tcPrChange>
          </w:tcPr>
          <w:p w:rsidR="00045052" w:rsidRPr="005A5769" w:rsidRDefault="00045052" w:rsidP="00A9301F">
            <w:pPr>
              <w:spacing w:after="0"/>
              <w:jc w:val="center"/>
              <w:rPr>
                <w:rFonts w:ascii="Calibri" w:hAnsi="Calibri" w:cs="Calibri"/>
                <w:color w:val="000000"/>
                <w:sz w:val="18"/>
                <w:szCs w:val="18"/>
              </w:rPr>
            </w:pPr>
            <w:r>
              <w:rPr>
                <w:rFonts w:ascii="Calibri" w:hAnsi="Calibri" w:cs="Calibri"/>
                <w:color w:val="000000"/>
                <w:sz w:val="18"/>
                <w:szCs w:val="18"/>
              </w:rPr>
              <w:t>-</w:t>
            </w:r>
          </w:p>
        </w:tc>
        <w:tc>
          <w:tcPr>
            <w:tcW w:w="1777" w:type="dxa"/>
            <w:tcBorders>
              <w:top w:val="nil"/>
              <w:left w:val="nil"/>
              <w:bottom w:val="single" w:sz="8" w:space="0" w:color="auto"/>
              <w:right w:val="single" w:sz="4" w:space="0" w:color="auto"/>
            </w:tcBorders>
            <w:shd w:val="clear" w:color="auto" w:fill="auto"/>
            <w:noWrap/>
            <w:vAlign w:val="center"/>
            <w:tcPrChange w:id="18" w:author="Bo-Han Hsieh" w:date="2024-05-10T11:06:00Z">
              <w:tcPr>
                <w:tcW w:w="1700" w:type="dxa"/>
                <w:tcBorders>
                  <w:top w:val="nil"/>
                  <w:left w:val="nil"/>
                  <w:bottom w:val="single" w:sz="8" w:space="0" w:color="auto"/>
                  <w:right w:val="single" w:sz="4" w:space="0" w:color="auto"/>
                </w:tcBorders>
                <w:shd w:val="clear" w:color="auto" w:fill="auto"/>
                <w:noWrap/>
                <w:vAlign w:val="center"/>
              </w:tcPr>
            </w:tcPrChange>
          </w:tcPr>
          <w:p w:rsidR="00045052" w:rsidRPr="005A5769" w:rsidRDefault="00045052" w:rsidP="00A9301F">
            <w:pPr>
              <w:spacing w:after="0"/>
              <w:jc w:val="center"/>
              <w:rPr>
                <w:rFonts w:ascii="Calibri" w:hAnsi="Calibri" w:cs="Calibri"/>
                <w:color w:val="000000"/>
                <w:sz w:val="18"/>
                <w:szCs w:val="18"/>
              </w:rPr>
            </w:pPr>
            <w:r>
              <w:rPr>
                <w:rFonts w:ascii="Calibri" w:hAnsi="Calibri" w:cs="Calibri"/>
                <w:color w:val="000000"/>
                <w:sz w:val="18"/>
                <w:szCs w:val="18"/>
              </w:rPr>
              <w:t>-</w:t>
            </w:r>
          </w:p>
        </w:tc>
        <w:tc>
          <w:tcPr>
            <w:tcW w:w="1777" w:type="dxa"/>
            <w:tcBorders>
              <w:top w:val="nil"/>
              <w:left w:val="nil"/>
              <w:bottom w:val="single" w:sz="8" w:space="0" w:color="auto"/>
              <w:right w:val="single" w:sz="4" w:space="0" w:color="auto"/>
            </w:tcBorders>
            <w:shd w:val="clear" w:color="auto" w:fill="auto"/>
            <w:noWrap/>
            <w:vAlign w:val="center"/>
            <w:tcPrChange w:id="19" w:author="Bo-Han Hsieh" w:date="2024-05-10T11:06:00Z">
              <w:tcPr>
                <w:tcW w:w="1803" w:type="dxa"/>
                <w:tcBorders>
                  <w:top w:val="nil"/>
                  <w:left w:val="nil"/>
                  <w:bottom w:val="single" w:sz="8" w:space="0" w:color="auto"/>
                  <w:right w:val="single" w:sz="4" w:space="0" w:color="auto"/>
                </w:tcBorders>
                <w:shd w:val="clear" w:color="auto" w:fill="auto"/>
                <w:noWrap/>
                <w:vAlign w:val="center"/>
              </w:tcPr>
            </w:tcPrChange>
          </w:tcPr>
          <w:p w:rsidR="00045052" w:rsidRPr="005A5769" w:rsidRDefault="00045052" w:rsidP="00A9301F">
            <w:pPr>
              <w:spacing w:after="0"/>
              <w:jc w:val="center"/>
              <w:rPr>
                <w:rFonts w:ascii="Calibri" w:hAnsi="Calibri" w:cs="Calibri"/>
                <w:color w:val="000000"/>
                <w:sz w:val="18"/>
                <w:szCs w:val="18"/>
              </w:rPr>
            </w:pPr>
            <w:r>
              <w:rPr>
                <w:rFonts w:ascii="Calibri" w:hAnsi="Calibri" w:cs="Calibri"/>
                <w:color w:val="000000"/>
                <w:sz w:val="18"/>
                <w:szCs w:val="18"/>
              </w:rPr>
              <w:t>-</w:t>
            </w:r>
          </w:p>
        </w:tc>
        <w:tc>
          <w:tcPr>
            <w:tcW w:w="236" w:type="dxa"/>
            <w:tcBorders>
              <w:top w:val="nil"/>
              <w:left w:val="nil"/>
              <w:bottom w:val="nil"/>
              <w:right w:val="nil"/>
            </w:tcBorders>
            <w:shd w:val="clear" w:color="000000" w:fill="D9D9D9"/>
            <w:noWrap/>
            <w:vAlign w:val="center"/>
            <w:hideMark/>
            <w:tcPrChange w:id="20" w:author="Bo-Han Hsieh" w:date="2024-05-10T11:06:00Z">
              <w:tcPr>
                <w:tcW w:w="236" w:type="dxa"/>
                <w:tcBorders>
                  <w:top w:val="nil"/>
                  <w:left w:val="nil"/>
                  <w:bottom w:val="nil"/>
                  <w:right w:val="nil"/>
                </w:tcBorders>
                <w:shd w:val="clear" w:color="000000" w:fill="D9D9D9"/>
                <w:noWrap/>
                <w:vAlign w:val="center"/>
                <w:hideMark/>
              </w:tcPr>
            </w:tcPrChange>
          </w:tcPr>
          <w:p w:rsidR="00045052" w:rsidRPr="005A5769" w:rsidRDefault="00045052" w:rsidP="00A9301F">
            <w:pPr>
              <w:spacing w:after="0"/>
              <w:jc w:val="center"/>
              <w:rPr>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Change w:id="21" w:author="Bo-Han Hsieh" w:date="2024-05-10T11:06:00Z">
              <w:tcPr>
                <w:tcW w:w="1052" w:type="dxa"/>
                <w:tcBorders>
                  <w:top w:val="nil"/>
                  <w:left w:val="single" w:sz="4" w:space="0" w:color="auto"/>
                  <w:bottom w:val="single" w:sz="8" w:space="0" w:color="auto"/>
                  <w:right w:val="single" w:sz="4" w:space="0" w:color="auto"/>
                </w:tcBorders>
                <w:shd w:val="clear" w:color="auto" w:fill="auto"/>
                <w:noWrap/>
                <w:vAlign w:val="center"/>
                <w:hideMark/>
              </w:tcPr>
            </w:tcPrChange>
          </w:tcPr>
          <w:p w:rsidR="00045052" w:rsidRPr="005A5769" w:rsidRDefault="00045052" w:rsidP="00A9301F">
            <w:pPr>
              <w:spacing w:after="0"/>
              <w:jc w:val="center"/>
              <w:rPr>
                <w:rFonts w:ascii="Calibri" w:hAnsi="Calibri" w:cs="Calibri"/>
                <w:color w:val="000000"/>
                <w:sz w:val="18"/>
                <w:szCs w:val="18"/>
              </w:rPr>
            </w:pPr>
            <w:r>
              <w:rPr>
                <w:rFonts w:ascii="Calibri" w:hAnsi="Calibri" w:cs="Calibri"/>
                <w:color w:val="000000"/>
                <w:sz w:val="18"/>
                <w:szCs w:val="18"/>
              </w:rPr>
              <w:t>.</w:t>
            </w:r>
          </w:p>
        </w:tc>
      </w:tr>
      <w:tr w:rsidR="00045052" w:rsidRPr="004562FA" w:rsidTr="002E69FB">
        <w:trPr>
          <w:trHeight w:val="114"/>
          <w:trPrChange w:id="22" w:author="Bo-Han Hsieh" w:date="2024-05-10T11:06:00Z">
            <w:trPr>
              <w:trHeight w:val="114"/>
            </w:trPr>
          </w:trPrChange>
        </w:trPr>
        <w:tc>
          <w:tcPr>
            <w:tcW w:w="1242" w:type="dxa"/>
            <w:tcBorders>
              <w:top w:val="nil"/>
              <w:left w:val="single" w:sz="8" w:space="0" w:color="auto"/>
              <w:bottom w:val="single" w:sz="4" w:space="0" w:color="auto"/>
              <w:right w:val="single" w:sz="8" w:space="0" w:color="auto"/>
            </w:tcBorders>
            <w:shd w:val="clear" w:color="auto" w:fill="auto"/>
            <w:noWrap/>
            <w:vAlign w:val="center"/>
            <w:hideMark/>
            <w:tcPrChange w:id="23" w:author="Bo-Han Hsieh" w:date="2024-05-10T11:06:00Z">
              <w:tcPr>
                <w:tcW w:w="1408" w:type="dxa"/>
                <w:tcBorders>
                  <w:top w:val="nil"/>
                  <w:left w:val="single" w:sz="8" w:space="0" w:color="auto"/>
                  <w:bottom w:val="single" w:sz="4" w:space="0" w:color="auto"/>
                  <w:right w:val="single" w:sz="8" w:space="0" w:color="auto"/>
                </w:tcBorders>
                <w:shd w:val="clear" w:color="auto" w:fill="auto"/>
                <w:noWrap/>
                <w:vAlign w:val="center"/>
                <w:hideMark/>
              </w:tcPr>
            </w:tcPrChange>
          </w:tcPr>
          <w:p w:rsidR="00045052" w:rsidRPr="005A5769" w:rsidRDefault="00045052" w:rsidP="00A9301F">
            <w:pPr>
              <w:spacing w:after="0"/>
              <w:jc w:val="center"/>
              <w:rPr>
                <w:rFonts w:ascii="Calibri" w:hAnsi="Calibri" w:cs="Calibri"/>
                <w:color w:val="000000"/>
                <w:sz w:val="18"/>
                <w:szCs w:val="18"/>
              </w:rPr>
            </w:pPr>
            <w:r w:rsidRPr="005A5769">
              <w:rPr>
                <w:rFonts w:ascii="Calibri" w:hAnsi="Calibri" w:cs="Calibri"/>
                <w:color w:val="000000"/>
                <w:sz w:val="18"/>
                <w:szCs w:val="18"/>
              </w:rPr>
              <w:t>CC location</w:t>
            </w:r>
          </w:p>
        </w:tc>
        <w:tc>
          <w:tcPr>
            <w:tcW w:w="1777" w:type="dxa"/>
            <w:tcBorders>
              <w:top w:val="nil"/>
              <w:left w:val="nil"/>
              <w:bottom w:val="single" w:sz="4" w:space="0" w:color="auto"/>
              <w:right w:val="single" w:sz="4" w:space="0" w:color="auto"/>
            </w:tcBorders>
            <w:shd w:val="clear" w:color="auto" w:fill="auto"/>
            <w:noWrap/>
            <w:vAlign w:val="center"/>
            <w:hideMark/>
            <w:tcPrChange w:id="24" w:author="Bo-Han Hsieh" w:date="2024-05-10T11:06:00Z">
              <w:tcPr>
                <w:tcW w:w="1702" w:type="dxa"/>
                <w:tcBorders>
                  <w:top w:val="nil"/>
                  <w:left w:val="nil"/>
                  <w:bottom w:val="single" w:sz="4" w:space="0" w:color="auto"/>
                  <w:right w:val="single" w:sz="4" w:space="0" w:color="auto"/>
                </w:tcBorders>
                <w:shd w:val="clear" w:color="auto" w:fill="auto"/>
                <w:noWrap/>
                <w:vAlign w:val="center"/>
                <w:hideMark/>
              </w:tcPr>
            </w:tcPrChange>
          </w:tcPr>
          <w:p w:rsidR="00045052" w:rsidRPr="005A5769" w:rsidRDefault="00045052" w:rsidP="00A9301F">
            <w:pPr>
              <w:spacing w:after="0"/>
              <w:jc w:val="center"/>
              <w:rPr>
                <w:rFonts w:ascii="Calibri" w:hAnsi="Calibri" w:cs="Calibri"/>
                <w:color w:val="000000"/>
                <w:sz w:val="18"/>
                <w:szCs w:val="18"/>
              </w:rPr>
            </w:pPr>
            <w:proofErr w:type="spellStart"/>
            <w:r w:rsidRPr="005A5769">
              <w:rPr>
                <w:rFonts w:ascii="Calibri" w:hAnsi="Calibri" w:cs="Calibri"/>
                <w:color w:val="000000"/>
                <w:sz w:val="18"/>
                <w:szCs w:val="18"/>
              </w:rPr>
              <w:t>fSCCL</w:t>
            </w:r>
            <w:proofErr w:type="spellEnd"/>
          </w:p>
        </w:tc>
        <w:tc>
          <w:tcPr>
            <w:tcW w:w="1777" w:type="dxa"/>
            <w:tcBorders>
              <w:top w:val="nil"/>
              <w:left w:val="nil"/>
              <w:bottom w:val="single" w:sz="4" w:space="0" w:color="auto"/>
              <w:right w:val="single" w:sz="4" w:space="0" w:color="auto"/>
            </w:tcBorders>
            <w:shd w:val="clear" w:color="auto" w:fill="auto"/>
            <w:noWrap/>
            <w:vAlign w:val="center"/>
            <w:hideMark/>
            <w:tcPrChange w:id="25" w:author="Bo-Han Hsieh" w:date="2024-05-10T11:06:00Z">
              <w:tcPr>
                <w:tcW w:w="1737" w:type="dxa"/>
                <w:tcBorders>
                  <w:top w:val="nil"/>
                  <w:left w:val="nil"/>
                  <w:bottom w:val="single" w:sz="4" w:space="0" w:color="auto"/>
                  <w:right w:val="single" w:sz="4" w:space="0" w:color="auto"/>
                </w:tcBorders>
                <w:shd w:val="clear" w:color="auto" w:fill="auto"/>
                <w:noWrap/>
                <w:vAlign w:val="center"/>
                <w:hideMark/>
              </w:tcPr>
            </w:tcPrChange>
          </w:tcPr>
          <w:p w:rsidR="00045052" w:rsidRPr="005A5769" w:rsidRDefault="00045052" w:rsidP="00A9301F">
            <w:pPr>
              <w:spacing w:after="0"/>
              <w:jc w:val="center"/>
              <w:rPr>
                <w:rFonts w:ascii="Calibri" w:hAnsi="Calibri" w:cs="Calibri"/>
                <w:color w:val="000000"/>
                <w:sz w:val="18"/>
                <w:szCs w:val="18"/>
              </w:rPr>
            </w:pPr>
            <w:proofErr w:type="spellStart"/>
            <w:r w:rsidRPr="005A5769">
              <w:rPr>
                <w:rFonts w:ascii="Calibri" w:hAnsi="Calibri" w:cs="Calibri"/>
                <w:color w:val="000000"/>
                <w:sz w:val="18"/>
                <w:szCs w:val="18"/>
              </w:rPr>
              <w:t>fSCCH</w:t>
            </w:r>
            <w:proofErr w:type="spellEnd"/>
          </w:p>
        </w:tc>
        <w:tc>
          <w:tcPr>
            <w:tcW w:w="1777" w:type="dxa"/>
            <w:tcBorders>
              <w:top w:val="nil"/>
              <w:left w:val="nil"/>
              <w:bottom w:val="single" w:sz="4" w:space="0" w:color="auto"/>
              <w:right w:val="single" w:sz="4" w:space="0" w:color="auto"/>
            </w:tcBorders>
            <w:shd w:val="clear" w:color="auto" w:fill="auto"/>
            <w:noWrap/>
            <w:vAlign w:val="center"/>
            <w:hideMark/>
            <w:tcPrChange w:id="26" w:author="Bo-Han Hsieh" w:date="2024-05-10T11:06:00Z">
              <w:tcPr>
                <w:tcW w:w="1700" w:type="dxa"/>
                <w:tcBorders>
                  <w:top w:val="nil"/>
                  <w:left w:val="nil"/>
                  <w:bottom w:val="single" w:sz="4" w:space="0" w:color="auto"/>
                  <w:right w:val="single" w:sz="4" w:space="0" w:color="auto"/>
                </w:tcBorders>
                <w:shd w:val="clear" w:color="auto" w:fill="auto"/>
                <w:noWrap/>
                <w:vAlign w:val="center"/>
                <w:hideMark/>
              </w:tcPr>
            </w:tcPrChange>
          </w:tcPr>
          <w:p w:rsidR="00045052" w:rsidRPr="005A5769" w:rsidRDefault="00045052" w:rsidP="00A9301F">
            <w:pPr>
              <w:spacing w:after="0"/>
              <w:jc w:val="center"/>
              <w:rPr>
                <w:rFonts w:ascii="Calibri" w:hAnsi="Calibri" w:cs="Calibri"/>
                <w:color w:val="000000"/>
                <w:sz w:val="18"/>
                <w:szCs w:val="18"/>
              </w:rPr>
            </w:pPr>
            <w:r w:rsidRPr="005A5769">
              <w:rPr>
                <w:rFonts w:ascii="Calibri" w:hAnsi="Calibri" w:cs="Calibri"/>
                <w:color w:val="000000"/>
                <w:sz w:val="18"/>
                <w:szCs w:val="18"/>
              </w:rPr>
              <w:t>fU2H</w:t>
            </w:r>
          </w:p>
        </w:tc>
        <w:tc>
          <w:tcPr>
            <w:tcW w:w="1777" w:type="dxa"/>
            <w:tcBorders>
              <w:top w:val="nil"/>
              <w:left w:val="nil"/>
              <w:bottom w:val="single" w:sz="4" w:space="0" w:color="auto"/>
              <w:right w:val="single" w:sz="8" w:space="0" w:color="auto"/>
            </w:tcBorders>
            <w:shd w:val="clear" w:color="auto" w:fill="auto"/>
            <w:noWrap/>
            <w:vAlign w:val="center"/>
            <w:hideMark/>
            <w:tcPrChange w:id="27" w:author="Bo-Han Hsieh" w:date="2024-05-10T11:06:00Z">
              <w:tcPr>
                <w:tcW w:w="1803" w:type="dxa"/>
                <w:tcBorders>
                  <w:top w:val="nil"/>
                  <w:left w:val="nil"/>
                  <w:bottom w:val="single" w:sz="4" w:space="0" w:color="auto"/>
                  <w:right w:val="single" w:sz="8" w:space="0" w:color="auto"/>
                </w:tcBorders>
                <w:shd w:val="clear" w:color="auto" w:fill="auto"/>
                <w:noWrap/>
                <w:vAlign w:val="center"/>
                <w:hideMark/>
              </w:tcPr>
            </w:tcPrChange>
          </w:tcPr>
          <w:p w:rsidR="00045052" w:rsidRPr="005A5769" w:rsidRDefault="00045052" w:rsidP="00A9301F">
            <w:pPr>
              <w:spacing w:after="0"/>
              <w:jc w:val="center"/>
              <w:rPr>
                <w:rFonts w:ascii="Calibri" w:hAnsi="Calibri" w:cs="Calibri"/>
                <w:color w:val="000000"/>
                <w:sz w:val="18"/>
                <w:szCs w:val="18"/>
              </w:rPr>
            </w:pPr>
            <w:r w:rsidRPr="005A5769">
              <w:rPr>
                <w:rFonts w:ascii="Calibri" w:hAnsi="Calibri" w:cs="Calibri"/>
                <w:color w:val="000000"/>
                <w:sz w:val="18"/>
                <w:szCs w:val="18"/>
              </w:rPr>
              <w:t>fU3H</w:t>
            </w:r>
          </w:p>
        </w:tc>
        <w:tc>
          <w:tcPr>
            <w:tcW w:w="236" w:type="dxa"/>
            <w:tcBorders>
              <w:top w:val="nil"/>
              <w:left w:val="nil"/>
              <w:bottom w:val="nil"/>
              <w:right w:val="nil"/>
            </w:tcBorders>
            <w:shd w:val="clear" w:color="000000" w:fill="D9D9D9"/>
            <w:noWrap/>
            <w:vAlign w:val="center"/>
            <w:hideMark/>
            <w:tcPrChange w:id="28" w:author="Bo-Han Hsieh" w:date="2024-05-10T11:06:00Z">
              <w:tcPr>
                <w:tcW w:w="236" w:type="dxa"/>
                <w:tcBorders>
                  <w:top w:val="nil"/>
                  <w:left w:val="nil"/>
                  <w:bottom w:val="nil"/>
                  <w:right w:val="nil"/>
                </w:tcBorders>
                <w:shd w:val="clear" w:color="000000" w:fill="D9D9D9"/>
                <w:noWrap/>
                <w:vAlign w:val="center"/>
                <w:hideMark/>
              </w:tcPr>
            </w:tcPrChange>
          </w:tcPr>
          <w:p w:rsidR="00045052" w:rsidRPr="005A5769" w:rsidRDefault="00045052" w:rsidP="00A9301F">
            <w:pPr>
              <w:spacing w:after="0"/>
              <w:jc w:val="center"/>
              <w:rPr>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Change w:id="29" w:author="Bo-Han Hsieh" w:date="2024-05-10T11:06:00Z">
              <w:tcPr>
                <w:tcW w:w="1052" w:type="dxa"/>
                <w:tcBorders>
                  <w:top w:val="nil"/>
                  <w:left w:val="single" w:sz="4" w:space="0" w:color="auto"/>
                  <w:bottom w:val="single" w:sz="4" w:space="0" w:color="auto"/>
                  <w:right w:val="single" w:sz="4" w:space="0" w:color="auto"/>
                </w:tcBorders>
                <w:shd w:val="clear" w:color="auto" w:fill="auto"/>
                <w:vAlign w:val="center"/>
                <w:hideMark/>
              </w:tcPr>
            </w:tcPrChange>
          </w:tcPr>
          <w:p w:rsidR="00045052" w:rsidRPr="005A5769" w:rsidRDefault="00045052" w:rsidP="00A9301F">
            <w:pPr>
              <w:spacing w:after="0"/>
              <w:jc w:val="center"/>
              <w:rPr>
                <w:rFonts w:ascii="Calibri" w:hAnsi="Calibri" w:cs="Calibri"/>
                <w:color w:val="000000"/>
                <w:sz w:val="18"/>
                <w:szCs w:val="18"/>
              </w:rPr>
            </w:pPr>
            <w:r w:rsidRPr="005A5769">
              <w:rPr>
                <w:rFonts w:ascii="Calibri" w:hAnsi="Calibri" w:cs="Calibri"/>
                <w:color w:val="000000"/>
                <w:sz w:val="18"/>
                <w:szCs w:val="18"/>
              </w:rPr>
              <w:t xml:space="preserve">Min </w:t>
            </w:r>
            <w:proofErr w:type="spellStart"/>
            <w:r w:rsidRPr="005A5769">
              <w:rPr>
                <w:rFonts w:ascii="Calibri" w:hAnsi="Calibri" w:cs="Calibri"/>
                <w:color w:val="000000"/>
                <w:sz w:val="18"/>
                <w:szCs w:val="18"/>
              </w:rPr>
              <w:t>ch</w:t>
            </w:r>
            <w:r>
              <w:rPr>
                <w:rFonts w:ascii="Calibri" w:hAnsi="Calibri" w:cs="Calibri"/>
                <w:color w:val="000000"/>
                <w:sz w:val="18"/>
                <w:szCs w:val="18"/>
              </w:rPr>
              <w:t>.</w:t>
            </w:r>
            <w:proofErr w:type="spellEnd"/>
            <w:r>
              <w:rPr>
                <w:rFonts w:ascii="Calibri" w:hAnsi="Calibri" w:cs="Calibri"/>
                <w:color w:val="000000"/>
                <w:sz w:val="18"/>
                <w:szCs w:val="18"/>
              </w:rPr>
              <w:t xml:space="preserve"> </w:t>
            </w:r>
            <w:r w:rsidRPr="005A5769">
              <w:rPr>
                <w:rFonts w:ascii="Calibri" w:hAnsi="Calibri" w:cs="Calibri"/>
                <w:color w:val="000000"/>
                <w:sz w:val="18"/>
                <w:szCs w:val="18"/>
              </w:rPr>
              <w:t>separation</w:t>
            </w:r>
          </w:p>
        </w:tc>
      </w:tr>
      <w:tr w:rsidR="00045052" w:rsidRPr="004562FA" w:rsidTr="002E69FB">
        <w:trPr>
          <w:trHeight w:val="114"/>
          <w:trPrChange w:id="30" w:author="Bo-Han Hsieh" w:date="2024-05-10T11:06:00Z">
            <w:trPr>
              <w:trHeight w:val="114"/>
            </w:trPr>
          </w:trPrChange>
        </w:trPr>
        <w:tc>
          <w:tcPr>
            <w:tcW w:w="1242" w:type="dxa"/>
            <w:tcBorders>
              <w:top w:val="nil"/>
              <w:left w:val="single" w:sz="8" w:space="0" w:color="auto"/>
              <w:bottom w:val="single" w:sz="8" w:space="0" w:color="auto"/>
              <w:right w:val="single" w:sz="8" w:space="0" w:color="auto"/>
            </w:tcBorders>
            <w:shd w:val="clear" w:color="auto" w:fill="auto"/>
            <w:noWrap/>
            <w:vAlign w:val="center"/>
            <w:hideMark/>
            <w:tcPrChange w:id="31" w:author="Bo-Han Hsieh" w:date="2024-05-10T11:06:00Z">
              <w:tcPr>
                <w:tcW w:w="1408" w:type="dxa"/>
                <w:tcBorders>
                  <w:top w:val="nil"/>
                  <w:left w:val="single" w:sz="8" w:space="0" w:color="auto"/>
                  <w:bottom w:val="single" w:sz="8" w:space="0" w:color="auto"/>
                  <w:right w:val="single" w:sz="8" w:space="0" w:color="auto"/>
                </w:tcBorders>
                <w:shd w:val="clear" w:color="auto" w:fill="auto"/>
                <w:noWrap/>
                <w:vAlign w:val="center"/>
                <w:hideMark/>
              </w:tcPr>
            </w:tcPrChange>
          </w:tcPr>
          <w:p w:rsidR="00045052" w:rsidRPr="005A5769" w:rsidRDefault="00045052" w:rsidP="00A9301F">
            <w:pPr>
              <w:spacing w:after="0"/>
              <w:jc w:val="center"/>
              <w:rPr>
                <w:rFonts w:ascii="Calibri" w:hAnsi="Calibri" w:cs="Calibri"/>
                <w:color w:val="000000"/>
                <w:sz w:val="18"/>
                <w:szCs w:val="18"/>
              </w:rPr>
            </w:pPr>
            <w:r w:rsidRPr="005A5769">
              <w:rPr>
                <w:rFonts w:ascii="Calibri" w:hAnsi="Calibri" w:cs="Calibri"/>
                <w:color w:val="000000"/>
                <w:sz w:val="18"/>
                <w:szCs w:val="18"/>
              </w:rPr>
              <w:t>Frequency</w:t>
            </w:r>
          </w:p>
        </w:tc>
        <w:tc>
          <w:tcPr>
            <w:tcW w:w="1777" w:type="dxa"/>
            <w:tcBorders>
              <w:top w:val="nil"/>
              <w:left w:val="nil"/>
              <w:bottom w:val="single" w:sz="8" w:space="0" w:color="auto"/>
              <w:right w:val="single" w:sz="4" w:space="0" w:color="auto"/>
            </w:tcBorders>
            <w:shd w:val="clear" w:color="auto" w:fill="auto"/>
            <w:noWrap/>
            <w:vAlign w:val="center"/>
            <w:tcPrChange w:id="32" w:author="Bo-Han Hsieh" w:date="2024-05-10T11:06:00Z">
              <w:tcPr>
                <w:tcW w:w="1702" w:type="dxa"/>
                <w:tcBorders>
                  <w:top w:val="nil"/>
                  <w:left w:val="nil"/>
                  <w:bottom w:val="single" w:sz="8" w:space="0" w:color="auto"/>
                  <w:right w:val="single" w:sz="4" w:space="0" w:color="auto"/>
                </w:tcBorders>
                <w:shd w:val="clear" w:color="auto" w:fill="auto"/>
                <w:noWrap/>
                <w:vAlign w:val="center"/>
              </w:tcPr>
            </w:tcPrChange>
          </w:tcPr>
          <w:p w:rsidR="00045052" w:rsidRPr="005A5769" w:rsidRDefault="00045052" w:rsidP="00A9301F">
            <w:pPr>
              <w:spacing w:after="0"/>
              <w:jc w:val="center"/>
              <w:rPr>
                <w:rFonts w:ascii="Calibri" w:hAnsi="Calibri" w:cs="Calibri"/>
                <w:color w:val="000000"/>
                <w:sz w:val="18"/>
                <w:szCs w:val="18"/>
              </w:rPr>
            </w:pPr>
            <w:r>
              <w:rPr>
                <w:rFonts w:ascii="Calibri" w:hAnsi="Calibri" w:cs="Calibri"/>
                <w:color w:val="000000"/>
                <w:sz w:val="18"/>
                <w:szCs w:val="18"/>
              </w:rPr>
              <w:t>-</w:t>
            </w:r>
          </w:p>
        </w:tc>
        <w:tc>
          <w:tcPr>
            <w:tcW w:w="1777" w:type="dxa"/>
            <w:tcBorders>
              <w:top w:val="nil"/>
              <w:left w:val="nil"/>
              <w:bottom w:val="single" w:sz="8" w:space="0" w:color="auto"/>
              <w:right w:val="single" w:sz="4" w:space="0" w:color="auto"/>
            </w:tcBorders>
            <w:shd w:val="clear" w:color="auto" w:fill="auto"/>
            <w:noWrap/>
            <w:vAlign w:val="center"/>
            <w:tcPrChange w:id="33" w:author="Bo-Han Hsieh" w:date="2024-05-10T11:06:00Z">
              <w:tcPr>
                <w:tcW w:w="1737" w:type="dxa"/>
                <w:tcBorders>
                  <w:top w:val="nil"/>
                  <w:left w:val="nil"/>
                  <w:bottom w:val="single" w:sz="8" w:space="0" w:color="auto"/>
                  <w:right w:val="single" w:sz="4" w:space="0" w:color="auto"/>
                </w:tcBorders>
                <w:shd w:val="clear" w:color="auto" w:fill="auto"/>
                <w:noWrap/>
                <w:vAlign w:val="center"/>
              </w:tcPr>
            </w:tcPrChange>
          </w:tcPr>
          <w:p w:rsidR="00045052" w:rsidRPr="005A5769" w:rsidRDefault="00045052" w:rsidP="00A9301F">
            <w:pPr>
              <w:spacing w:after="0"/>
              <w:jc w:val="center"/>
              <w:rPr>
                <w:rFonts w:ascii="Calibri" w:hAnsi="Calibri" w:cs="Calibri"/>
                <w:color w:val="000000"/>
                <w:sz w:val="18"/>
                <w:szCs w:val="18"/>
              </w:rPr>
            </w:pPr>
            <w:r>
              <w:rPr>
                <w:rFonts w:ascii="Calibri" w:hAnsi="Calibri" w:cs="Calibri"/>
                <w:color w:val="000000"/>
                <w:sz w:val="18"/>
                <w:szCs w:val="18"/>
              </w:rPr>
              <w:t>-</w:t>
            </w:r>
          </w:p>
        </w:tc>
        <w:tc>
          <w:tcPr>
            <w:tcW w:w="1777" w:type="dxa"/>
            <w:tcBorders>
              <w:top w:val="nil"/>
              <w:left w:val="nil"/>
              <w:bottom w:val="single" w:sz="8" w:space="0" w:color="auto"/>
              <w:right w:val="single" w:sz="4" w:space="0" w:color="auto"/>
            </w:tcBorders>
            <w:shd w:val="clear" w:color="auto" w:fill="auto"/>
            <w:noWrap/>
            <w:vAlign w:val="center"/>
            <w:tcPrChange w:id="34" w:author="Bo-Han Hsieh" w:date="2024-05-10T11:06:00Z">
              <w:tcPr>
                <w:tcW w:w="1700" w:type="dxa"/>
                <w:tcBorders>
                  <w:top w:val="nil"/>
                  <w:left w:val="nil"/>
                  <w:bottom w:val="single" w:sz="8" w:space="0" w:color="auto"/>
                  <w:right w:val="single" w:sz="4" w:space="0" w:color="auto"/>
                </w:tcBorders>
                <w:shd w:val="clear" w:color="auto" w:fill="auto"/>
                <w:noWrap/>
                <w:vAlign w:val="center"/>
              </w:tcPr>
            </w:tcPrChange>
          </w:tcPr>
          <w:p w:rsidR="00045052" w:rsidRPr="005A5769" w:rsidRDefault="00045052" w:rsidP="00A9301F">
            <w:pPr>
              <w:spacing w:after="0"/>
              <w:jc w:val="center"/>
              <w:rPr>
                <w:rFonts w:ascii="Calibri" w:hAnsi="Calibri" w:cs="Calibri"/>
                <w:color w:val="000000"/>
                <w:sz w:val="18"/>
                <w:szCs w:val="18"/>
              </w:rPr>
            </w:pPr>
            <w:r>
              <w:rPr>
                <w:rFonts w:ascii="Calibri" w:hAnsi="Calibri" w:cs="Calibri"/>
                <w:color w:val="000000"/>
                <w:sz w:val="18"/>
                <w:szCs w:val="18"/>
              </w:rPr>
              <w:t>-</w:t>
            </w:r>
          </w:p>
        </w:tc>
        <w:tc>
          <w:tcPr>
            <w:tcW w:w="1777" w:type="dxa"/>
            <w:tcBorders>
              <w:top w:val="nil"/>
              <w:left w:val="nil"/>
              <w:bottom w:val="single" w:sz="8" w:space="0" w:color="auto"/>
              <w:right w:val="single" w:sz="8" w:space="0" w:color="auto"/>
            </w:tcBorders>
            <w:shd w:val="clear" w:color="auto" w:fill="auto"/>
            <w:noWrap/>
            <w:vAlign w:val="center"/>
            <w:tcPrChange w:id="35" w:author="Bo-Han Hsieh" w:date="2024-05-10T11:06:00Z">
              <w:tcPr>
                <w:tcW w:w="1803" w:type="dxa"/>
                <w:tcBorders>
                  <w:top w:val="nil"/>
                  <w:left w:val="nil"/>
                  <w:bottom w:val="single" w:sz="8" w:space="0" w:color="auto"/>
                  <w:right w:val="single" w:sz="8" w:space="0" w:color="auto"/>
                </w:tcBorders>
                <w:shd w:val="clear" w:color="auto" w:fill="auto"/>
                <w:noWrap/>
                <w:vAlign w:val="center"/>
              </w:tcPr>
            </w:tcPrChange>
          </w:tcPr>
          <w:p w:rsidR="00045052" w:rsidRPr="005A5769" w:rsidRDefault="00045052" w:rsidP="00A9301F">
            <w:pPr>
              <w:spacing w:after="0"/>
              <w:jc w:val="center"/>
              <w:rPr>
                <w:rFonts w:ascii="Calibri" w:hAnsi="Calibri" w:cs="Calibri"/>
                <w:color w:val="000000"/>
                <w:sz w:val="18"/>
                <w:szCs w:val="18"/>
              </w:rPr>
            </w:pPr>
            <w:r>
              <w:rPr>
                <w:rFonts w:ascii="Calibri" w:hAnsi="Calibri" w:cs="Calibri"/>
                <w:color w:val="000000"/>
                <w:sz w:val="18"/>
                <w:szCs w:val="18"/>
              </w:rPr>
              <w:t>-</w:t>
            </w:r>
          </w:p>
        </w:tc>
        <w:tc>
          <w:tcPr>
            <w:tcW w:w="236" w:type="dxa"/>
            <w:tcBorders>
              <w:top w:val="nil"/>
              <w:left w:val="nil"/>
              <w:bottom w:val="nil"/>
              <w:right w:val="nil"/>
            </w:tcBorders>
            <w:shd w:val="clear" w:color="000000" w:fill="D9D9D9"/>
            <w:noWrap/>
            <w:vAlign w:val="center"/>
            <w:hideMark/>
            <w:tcPrChange w:id="36" w:author="Bo-Han Hsieh" w:date="2024-05-10T11:06:00Z">
              <w:tcPr>
                <w:tcW w:w="236" w:type="dxa"/>
                <w:tcBorders>
                  <w:top w:val="nil"/>
                  <w:left w:val="nil"/>
                  <w:bottom w:val="nil"/>
                  <w:right w:val="nil"/>
                </w:tcBorders>
                <w:shd w:val="clear" w:color="000000" w:fill="D9D9D9"/>
                <w:noWrap/>
                <w:vAlign w:val="center"/>
                <w:hideMark/>
              </w:tcPr>
            </w:tcPrChange>
          </w:tcPr>
          <w:p w:rsidR="00045052" w:rsidRPr="005A5769" w:rsidRDefault="00045052" w:rsidP="00A9301F">
            <w:pPr>
              <w:spacing w:after="0"/>
              <w:jc w:val="center"/>
              <w:rPr>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Change w:id="37" w:author="Bo-Han Hsieh" w:date="2024-05-10T11:06:00Z">
              <w:tcPr>
                <w:tcW w:w="1052" w:type="dxa"/>
                <w:tcBorders>
                  <w:top w:val="nil"/>
                  <w:left w:val="single" w:sz="4" w:space="0" w:color="auto"/>
                  <w:bottom w:val="single" w:sz="8" w:space="0" w:color="auto"/>
                  <w:right w:val="single" w:sz="4" w:space="0" w:color="auto"/>
                </w:tcBorders>
                <w:shd w:val="clear" w:color="auto" w:fill="auto"/>
                <w:noWrap/>
                <w:vAlign w:val="center"/>
                <w:hideMark/>
              </w:tcPr>
            </w:tcPrChange>
          </w:tcPr>
          <w:p w:rsidR="00045052" w:rsidRPr="005A5769" w:rsidRDefault="00045052" w:rsidP="00A9301F">
            <w:pPr>
              <w:spacing w:after="0"/>
              <w:jc w:val="center"/>
              <w:rPr>
                <w:rFonts w:ascii="Calibri" w:hAnsi="Calibri" w:cs="Calibri"/>
                <w:color w:val="000000"/>
                <w:sz w:val="18"/>
                <w:szCs w:val="18"/>
              </w:rPr>
            </w:pPr>
            <w:r>
              <w:rPr>
                <w:rFonts w:ascii="Calibri" w:hAnsi="Calibri" w:cs="Calibri"/>
                <w:color w:val="000000"/>
                <w:sz w:val="18"/>
                <w:szCs w:val="18"/>
              </w:rPr>
              <w:t>-</w:t>
            </w:r>
          </w:p>
        </w:tc>
      </w:tr>
      <w:tr w:rsidR="00045052" w:rsidRPr="004562FA" w:rsidTr="002E69FB">
        <w:trPr>
          <w:trHeight w:val="108"/>
          <w:trPrChange w:id="38" w:author="Bo-Han Hsieh" w:date="2024-05-10T11:06:00Z">
            <w:trPr>
              <w:trHeight w:val="108"/>
            </w:trPr>
          </w:trPrChange>
        </w:trPr>
        <w:tc>
          <w:tcPr>
            <w:tcW w:w="1242" w:type="dxa"/>
            <w:tcBorders>
              <w:top w:val="nil"/>
              <w:left w:val="single" w:sz="8" w:space="0" w:color="auto"/>
              <w:bottom w:val="single" w:sz="4" w:space="0" w:color="auto"/>
              <w:right w:val="single" w:sz="8" w:space="0" w:color="auto"/>
            </w:tcBorders>
            <w:shd w:val="clear" w:color="auto" w:fill="auto"/>
            <w:noWrap/>
            <w:vAlign w:val="center"/>
            <w:hideMark/>
            <w:tcPrChange w:id="39" w:author="Bo-Han Hsieh" w:date="2024-05-10T11:06:00Z">
              <w:tcPr>
                <w:tcW w:w="1408" w:type="dxa"/>
                <w:tcBorders>
                  <w:top w:val="nil"/>
                  <w:left w:val="single" w:sz="8" w:space="0" w:color="auto"/>
                  <w:bottom w:val="single" w:sz="4" w:space="0" w:color="auto"/>
                  <w:right w:val="single" w:sz="8" w:space="0" w:color="auto"/>
                </w:tcBorders>
                <w:shd w:val="clear" w:color="auto" w:fill="auto"/>
                <w:noWrap/>
                <w:vAlign w:val="center"/>
                <w:hideMark/>
              </w:tcPr>
            </w:tcPrChange>
          </w:tcPr>
          <w:p w:rsidR="00045052" w:rsidRPr="005A5769" w:rsidRDefault="00045052" w:rsidP="00A9301F">
            <w:pPr>
              <w:spacing w:after="0"/>
              <w:jc w:val="center"/>
              <w:rPr>
                <w:rFonts w:ascii="Calibri" w:hAnsi="Calibri" w:cs="Calibri"/>
                <w:color w:val="000000"/>
                <w:sz w:val="18"/>
                <w:szCs w:val="18"/>
              </w:rPr>
            </w:pPr>
            <w:r w:rsidRPr="005A5769">
              <w:rPr>
                <w:rFonts w:ascii="Calibri" w:hAnsi="Calibri" w:cs="Calibri"/>
                <w:color w:val="000000"/>
                <w:sz w:val="18"/>
                <w:szCs w:val="18"/>
              </w:rPr>
              <w:t xml:space="preserve">1st order </w:t>
            </w:r>
            <w:r>
              <w:rPr>
                <w:rFonts w:ascii="Calibri" w:hAnsi="Calibri" w:cs="Calibri"/>
                <w:color w:val="000000"/>
                <w:sz w:val="18"/>
                <w:szCs w:val="18"/>
              </w:rPr>
              <w:t>TB</w:t>
            </w:r>
          </w:p>
        </w:tc>
        <w:tc>
          <w:tcPr>
            <w:tcW w:w="1777" w:type="dxa"/>
            <w:tcBorders>
              <w:top w:val="nil"/>
              <w:left w:val="nil"/>
              <w:bottom w:val="single" w:sz="4" w:space="0" w:color="auto"/>
              <w:right w:val="single" w:sz="4" w:space="0" w:color="auto"/>
            </w:tcBorders>
            <w:shd w:val="clear" w:color="auto" w:fill="auto"/>
            <w:noWrap/>
            <w:vAlign w:val="center"/>
            <w:hideMark/>
            <w:tcPrChange w:id="40" w:author="Bo-Han Hsieh" w:date="2024-05-10T11:06:00Z">
              <w:tcPr>
                <w:tcW w:w="1702" w:type="dxa"/>
                <w:tcBorders>
                  <w:top w:val="nil"/>
                  <w:left w:val="nil"/>
                  <w:bottom w:val="single" w:sz="4" w:space="0" w:color="auto"/>
                  <w:right w:val="single" w:sz="4" w:space="0" w:color="auto"/>
                </w:tcBorders>
                <w:shd w:val="clear" w:color="auto" w:fill="auto"/>
                <w:noWrap/>
                <w:vAlign w:val="center"/>
                <w:hideMark/>
              </w:tcPr>
            </w:tcPrChange>
          </w:tcPr>
          <w:p w:rsidR="00045052" w:rsidRPr="005A5769" w:rsidRDefault="002E69FB" w:rsidP="00A9301F">
            <w:pPr>
              <w:spacing w:after="0"/>
              <w:jc w:val="center"/>
              <w:rPr>
                <w:rFonts w:ascii="Calibri" w:hAnsi="Calibri" w:cs="Calibri"/>
                <w:color w:val="000000"/>
                <w:sz w:val="18"/>
                <w:szCs w:val="18"/>
              </w:rPr>
            </w:pPr>
            <w:ins w:id="41" w:author="Bo-Han Hsieh" w:date="2024-05-10T11:04:00Z">
              <w:r w:rsidRPr="005A5769">
                <w:rPr>
                  <w:rFonts w:ascii="Calibri" w:hAnsi="Calibri" w:cs="Calibri"/>
                  <w:color w:val="000000"/>
                  <w:sz w:val="18"/>
                  <w:szCs w:val="18"/>
                </w:rPr>
                <w:t>|</w:t>
              </w:r>
            </w:ins>
            <w:del w:id="42" w:author="Bo-Han Hsieh" w:date="2024-05-10T11:04:00Z">
              <w:r w:rsidR="00045052" w:rsidRPr="005A5769" w:rsidDel="002E69FB">
                <w:rPr>
                  <w:rFonts w:ascii="Calibri" w:hAnsi="Calibri" w:cs="Calibri"/>
                  <w:color w:val="000000"/>
                  <w:sz w:val="18"/>
                  <w:szCs w:val="18"/>
                </w:rPr>
                <w:delText>I</w:delText>
              </w:r>
            </w:del>
            <w:r w:rsidR="00045052" w:rsidRPr="005A5769">
              <w:rPr>
                <w:rFonts w:ascii="Calibri" w:hAnsi="Calibri" w:cs="Calibri"/>
                <w:color w:val="000000"/>
                <w:sz w:val="18"/>
                <w:szCs w:val="18"/>
              </w:rPr>
              <w:t>fU3</w:t>
            </w:r>
            <w:r w:rsidR="00045052">
              <w:rPr>
                <w:rFonts w:ascii="Calibri" w:hAnsi="Calibri" w:cs="Calibri"/>
                <w:color w:val="000000"/>
                <w:sz w:val="18"/>
                <w:szCs w:val="18"/>
              </w:rPr>
              <w:t>L</w:t>
            </w:r>
            <w:del w:id="43" w:author="Bo-Han Hsieh" w:date="2024-05-10T11:05:00Z">
              <w:r w:rsidR="00045052" w:rsidRPr="005A5769" w:rsidDel="002E69FB">
                <w:rPr>
                  <w:rFonts w:ascii="Calibri" w:hAnsi="Calibri" w:cs="Calibri"/>
                  <w:color w:val="000000"/>
                  <w:sz w:val="18"/>
                  <w:szCs w:val="18"/>
                </w:rPr>
                <w:delText xml:space="preserve"> </w:delText>
              </w:r>
            </w:del>
            <w:r w:rsidR="00045052" w:rsidRPr="005A5769">
              <w:rPr>
                <w:rFonts w:ascii="Calibri" w:hAnsi="Calibri" w:cs="Calibri"/>
                <w:color w:val="000000"/>
                <w:sz w:val="18"/>
                <w:szCs w:val="18"/>
              </w:rPr>
              <w:t>-fU1</w:t>
            </w:r>
            <w:r w:rsidR="00045052">
              <w:rPr>
                <w:rFonts w:ascii="Calibri" w:hAnsi="Calibri" w:cs="Calibri"/>
                <w:color w:val="000000"/>
                <w:sz w:val="18"/>
                <w:szCs w:val="18"/>
              </w:rPr>
              <w:t>L</w:t>
            </w:r>
            <w:r w:rsidR="00045052" w:rsidRPr="005A5769">
              <w:rPr>
                <w:rFonts w:ascii="Calibri" w:hAnsi="Calibri" w:cs="Calibri"/>
                <w:color w:val="000000"/>
                <w:sz w:val="18"/>
                <w:szCs w:val="18"/>
              </w:rPr>
              <w:t>-</w:t>
            </w:r>
            <w:del w:id="44" w:author="Bo-Han Hsieh" w:date="2024-05-10T11:05:00Z">
              <w:r w:rsidR="00045052" w:rsidRPr="005A5769" w:rsidDel="002E69FB">
                <w:rPr>
                  <w:rFonts w:ascii="Calibri" w:hAnsi="Calibri" w:cs="Calibri"/>
                  <w:color w:val="000000"/>
                  <w:sz w:val="18"/>
                  <w:szCs w:val="18"/>
                </w:rPr>
                <w:delText xml:space="preserve"> </w:delText>
              </w:r>
            </w:del>
            <w:r w:rsidR="00045052" w:rsidRPr="005A5769">
              <w:rPr>
                <w:rFonts w:ascii="Calibri" w:hAnsi="Calibri" w:cs="Calibri"/>
                <w:color w:val="000000"/>
                <w:sz w:val="18"/>
                <w:szCs w:val="18"/>
              </w:rPr>
              <w:t>fSCCL|</w:t>
            </w:r>
          </w:p>
        </w:tc>
        <w:tc>
          <w:tcPr>
            <w:tcW w:w="1777" w:type="dxa"/>
            <w:tcBorders>
              <w:top w:val="nil"/>
              <w:left w:val="nil"/>
              <w:bottom w:val="single" w:sz="4" w:space="0" w:color="auto"/>
              <w:right w:val="single" w:sz="4" w:space="0" w:color="auto"/>
            </w:tcBorders>
            <w:shd w:val="clear" w:color="auto" w:fill="auto"/>
            <w:noWrap/>
            <w:vAlign w:val="center"/>
            <w:hideMark/>
            <w:tcPrChange w:id="45" w:author="Bo-Han Hsieh" w:date="2024-05-10T11:06:00Z">
              <w:tcPr>
                <w:tcW w:w="1737" w:type="dxa"/>
                <w:tcBorders>
                  <w:top w:val="nil"/>
                  <w:left w:val="nil"/>
                  <w:bottom w:val="single" w:sz="4" w:space="0" w:color="auto"/>
                  <w:right w:val="single" w:sz="4" w:space="0" w:color="auto"/>
                </w:tcBorders>
                <w:shd w:val="clear" w:color="auto" w:fill="auto"/>
                <w:noWrap/>
                <w:vAlign w:val="center"/>
                <w:hideMark/>
              </w:tcPr>
            </w:tcPrChange>
          </w:tcPr>
          <w:p w:rsidR="00045052" w:rsidRPr="005A5769" w:rsidRDefault="002E69FB" w:rsidP="00A9301F">
            <w:pPr>
              <w:spacing w:after="0"/>
              <w:jc w:val="center"/>
              <w:rPr>
                <w:rFonts w:ascii="Calibri" w:hAnsi="Calibri" w:cs="Calibri"/>
                <w:color w:val="000000"/>
                <w:sz w:val="18"/>
                <w:szCs w:val="18"/>
              </w:rPr>
            </w:pPr>
            <w:ins w:id="46" w:author="Bo-Han Hsieh" w:date="2024-05-10T11:04:00Z">
              <w:r w:rsidRPr="005A5769">
                <w:rPr>
                  <w:rFonts w:ascii="Calibri" w:hAnsi="Calibri" w:cs="Calibri"/>
                  <w:color w:val="000000"/>
                  <w:sz w:val="18"/>
                  <w:szCs w:val="18"/>
                </w:rPr>
                <w:t>|</w:t>
              </w:r>
            </w:ins>
            <w:ins w:id="47" w:author="Bo-Han Hsieh" w:date="2024-05-09T19:23:00Z">
              <w:r w:rsidR="00045052" w:rsidRPr="005A5769">
                <w:rPr>
                  <w:rFonts w:ascii="Calibri" w:hAnsi="Calibri" w:cs="Calibri"/>
                  <w:color w:val="000000"/>
                  <w:sz w:val="18"/>
                  <w:szCs w:val="18"/>
                </w:rPr>
                <w:t>fU</w:t>
              </w:r>
              <w:r w:rsidR="00045052">
                <w:rPr>
                  <w:rFonts w:ascii="Calibri" w:hAnsi="Calibri" w:cs="Calibri"/>
                  <w:color w:val="000000"/>
                  <w:sz w:val="18"/>
                  <w:szCs w:val="18"/>
                </w:rPr>
                <w:t>2</w:t>
              </w:r>
              <w:r>
                <w:rPr>
                  <w:rFonts w:ascii="Calibri" w:hAnsi="Calibri" w:cs="Calibri"/>
                  <w:color w:val="000000"/>
                  <w:sz w:val="18"/>
                  <w:szCs w:val="18"/>
                </w:rPr>
                <w:t>L</w:t>
              </w:r>
              <w:r w:rsidR="00045052" w:rsidRPr="005A5769">
                <w:rPr>
                  <w:rFonts w:ascii="Calibri" w:hAnsi="Calibri" w:cs="Calibri"/>
                  <w:color w:val="000000"/>
                  <w:sz w:val="18"/>
                  <w:szCs w:val="18"/>
                </w:rPr>
                <w:t>-fU</w:t>
              </w:r>
              <w:r w:rsidR="00045052">
                <w:rPr>
                  <w:rFonts w:ascii="Calibri" w:hAnsi="Calibri" w:cs="Calibri"/>
                  <w:color w:val="000000"/>
                  <w:sz w:val="18"/>
                  <w:szCs w:val="18"/>
                </w:rPr>
                <w:t>1</w:t>
              </w:r>
              <w:r>
                <w:rPr>
                  <w:rFonts w:ascii="Calibri" w:hAnsi="Calibri" w:cs="Calibri"/>
                  <w:color w:val="000000"/>
                  <w:sz w:val="18"/>
                  <w:szCs w:val="18"/>
                </w:rPr>
                <w:t>L-</w:t>
              </w:r>
              <w:r w:rsidR="00045052" w:rsidRPr="005A5769">
                <w:rPr>
                  <w:rFonts w:ascii="Calibri" w:hAnsi="Calibri" w:cs="Calibri"/>
                  <w:color w:val="000000"/>
                  <w:sz w:val="18"/>
                  <w:szCs w:val="18"/>
                </w:rPr>
                <w:t>fSCCH|</w:t>
              </w:r>
            </w:ins>
            <w:del w:id="48" w:author="Bo-Han Hsieh" w:date="2024-05-09T19:23:00Z">
              <w:r w:rsidR="00045052" w:rsidRPr="005A5769" w:rsidDel="00045052">
                <w:rPr>
                  <w:rFonts w:ascii="Calibri" w:hAnsi="Calibri" w:cs="Calibri"/>
                  <w:color w:val="000000"/>
                  <w:sz w:val="18"/>
                  <w:szCs w:val="18"/>
                </w:rPr>
                <w:delText>IfU2</w:delText>
              </w:r>
              <w:r w:rsidR="00045052" w:rsidDel="00045052">
                <w:rPr>
                  <w:rFonts w:ascii="Calibri" w:hAnsi="Calibri" w:cs="Calibri"/>
                  <w:color w:val="000000"/>
                  <w:sz w:val="18"/>
                  <w:szCs w:val="18"/>
                </w:rPr>
                <w:delText>L</w:delText>
              </w:r>
              <w:r w:rsidR="00045052" w:rsidRPr="005A5769" w:rsidDel="00045052">
                <w:rPr>
                  <w:rFonts w:ascii="Calibri" w:hAnsi="Calibri" w:cs="Calibri"/>
                  <w:color w:val="000000"/>
                  <w:sz w:val="18"/>
                  <w:szCs w:val="18"/>
                </w:rPr>
                <w:delText xml:space="preserve"> -fU1</w:delText>
              </w:r>
              <w:r w:rsidR="00045052" w:rsidDel="00045052">
                <w:rPr>
                  <w:rFonts w:ascii="Calibri" w:hAnsi="Calibri" w:cs="Calibri"/>
                  <w:color w:val="000000"/>
                  <w:sz w:val="18"/>
                  <w:szCs w:val="18"/>
                </w:rPr>
                <w:delText>L</w:delText>
              </w:r>
              <w:r w:rsidR="00045052" w:rsidRPr="005A5769" w:rsidDel="00045052">
                <w:rPr>
                  <w:rFonts w:ascii="Calibri" w:hAnsi="Calibri" w:cs="Calibri"/>
                  <w:color w:val="000000"/>
                  <w:sz w:val="18"/>
                  <w:szCs w:val="18"/>
                </w:rPr>
                <w:delText xml:space="preserve"> + fSCCL|</w:delText>
              </w:r>
            </w:del>
          </w:p>
        </w:tc>
        <w:tc>
          <w:tcPr>
            <w:tcW w:w="1777" w:type="dxa"/>
            <w:tcBorders>
              <w:top w:val="nil"/>
              <w:left w:val="nil"/>
              <w:bottom w:val="single" w:sz="4" w:space="0" w:color="auto"/>
              <w:right w:val="single" w:sz="4" w:space="0" w:color="auto"/>
            </w:tcBorders>
            <w:shd w:val="clear" w:color="auto" w:fill="auto"/>
            <w:noWrap/>
            <w:vAlign w:val="center"/>
            <w:hideMark/>
            <w:tcPrChange w:id="49" w:author="Bo-Han Hsieh" w:date="2024-05-10T11:06:00Z">
              <w:tcPr>
                <w:tcW w:w="1700" w:type="dxa"/>
                <w:tcBorders>
                  <w:top w:val="nil"/>
                  <w:left w:val="nil"/>
                  <w:bottom w:val="single" w:sz="4" w:space="0" w:color="auto"/>
                  <w:right w:val="single" w:sz="4" w:space="0" w:color="auto"/>
                </w:tcBorders>
                <w:shd w:val="clear" w:color="auto" w:fill="auto"/>
                <w:noWrap/>
                <w:vAlign w:val="center"/>
                <w:hideMark/>
              </w:tcPr>
            </w:tcPrChange>
          </w:tcPr>
          <w:p w:rsidR="00045052" w:rsidRPr="005A5769" w:rsidRDefault="002E69FB" w:rsidP="00A9301F">
            <w:pPr>
              <w:spacing w:after="0"/>
              <w:jc w:val="center"/>
              <w:rPr>
                <w:rFonts w:ascii="Calibri" w:hAnsi="Calibri" w:cs="Calibri"/>
                <w:color w:val="000000"/>
                <w:sz w:val="18"/>
                <w:szCs w:val="18"/>
              </w:rPr>
            </w:pPr>
            <w:ins w:id="50" w:author="Bo-Han Hsieh" w:date="2024-05-10T11:04:00Z">
              <w:r w:rsidRPr="005A5769">
                <w:rPr>
                  <w:rFonts w:ascii="Calibri" w:hAnsi="Calibri" w:cs="Calibri"/>
                  <w:color w:val="000000"/>
                  <w:sz w:val="18"/>
                  <w:szCs w:val="18"/>
                </w:rPr>
                <w:t>|</w:t>
              </w:r>
            </w:ins>
            <w:del w:id="51" w:author="Bo-Han Hsieh" w:date="2024-05-09T19:23:00Z">
              <w:r w:rsidR="00045052" w:rsidRPr="005A5769" w:rsidDel="00045052">
                <w:rPr>
                  <w:rFonts w:ascii="Calibri" w:hAnsi="Calibri" w:cs="Calibri"/>
                  <w:color w:val="000000"/>
                  <w:sz w:val="18"/>
                  <w:szCs w:val="18"/>
                </w:rPr>
                <w:delText>IfU</w:delText>
              </w:r>
              <w:r w:rsidR="00045052" w:rsidDel="00045052">
                <w:rPr>
                  <w:rFonts w:ascii="Calibri" w:hAnsi="Calibri" w:cs="Calibri"/>
                  <w:color w:val="000000"/>
                  <w:sz w:val="18"/>
                  <w:szCs w:val="18"/>
                </w:rPr>
                <w:delText>2</w:delText>
              </w:r>
              <w:r w:rsidR="00045052" w:rsidRPr="005A5769" w:rsidDel="00045052">
                <w:rPr>
                  <w:rFonts w:ascii="Calibri" w:hAnsi="Calibri" w:cs="Calibri"/>
                  <w:color w:val="000000"/>
                  <w:sz w:val="18"/>
                  <w:szCs w:val="18"/>
                </w:rPr>
                <w:delText>L -fU</w:delText>
              </w:r>
              <w:r w:rsidR="00045052" w:rsidDel="00045052">
                <w:rPr>
                  <w:rFonts w:ascii="Calibri" w:hAnsi="Calibri" w:cs="Calibri"/>
                  <w:color w:val="000000"/>
                  <w:sz w:val="18"/>
                  <w:szCs w:val="18"/>
                </w:rPr>
                <w:delText>1</w:delText>
              </w:r>
              <w:r w:rsidR="00045052" w:rsidRPr="005A5769" w:rsidDel="00045052">
                <w:rPr>
                  <w:rFonts w:ascii="Calibri" w:hAnsi="Calibri" w:cs="Calibri"/>
                  <w:color w:val="000000"/>
                  <w:sz w:val="18"/>
                  <w:szCs w:val="18"/>
                </w:rPr>
                <w:delText>L- fSCCH|</w:delText>
              </w:r>
            </w:del>
            <w:ins w:id="52" w:author="Bo-Han Hsieh" w:date="2024-05-09T19:23:00Z">
              <w:r w:rsidR="00045052" w:rsidRPr="005A5769">
                <w:rPr>
                  <w:rFonts w:ascii="Calibri" w:hAnsi="Calibri" w:cs="Calibri"/>
                  <w:color w:val="000000"/>
                  <w:sz w:val="18"/>
                  <w:szCs w:val="18"/>
                </w:rPr>
                <w:t>fU2</w:t>
              </w:r>
              <w:r w:rsidR="00045052">
                <w:rPr>
                  <w:rFonts w:ascii="Calibri" w:hAnsi="Calibri" w:cs="Calibri"/>
                  <w:color w:val="000000"/>
                  <w:sz w:val="18"/>
                  <w:szCs w:val="18"/>
                </w:rPr>
                <w:t>L</w:t>
              </w:r>
              <w:r w:rsidR="00045052" w:rsidRPr="005A5769">
                <w:rPr>
                  <w:rFonts w:ascii="Calibri" w:hAnsi="Calibri" w:cs="Calibri"/>
                  <w:color w:val="000000"/>
                  <w:sz w:val="18"/>
                  <w:szCs w:val="18"/>
                </w:rPr>
                <w:t>-fU1</w:t>
              </w:r>
              <w:r w:rsidR="00045052">
                <w:rPr>
                  <w:rFonts w:ascii="Calibri" w:hAnsi="Calibri" w:cs="Calibri"/>
                  <w:color w:val="000000"/>
                  <w:sz w:val="18"/>
                  <w:szCs w:val="18"/>
                </w:rPr>
                <w:t>L</w:t>
              </w:r>
              <w:r>
                <w:rPr>
                  <w:rFonts w:ascii="Calibri" w:hAnsi="Calibri" w:cs="Calibri"/>
                  <w:color w:val="000000"/>
                  <w:sz w:val="18"/>
                  <w:szCs w:val="18"/>
                </w:rPr>
                <w:t>+</w:t>
              </w:r>
              <w:r w:rsidR="00045052" w:rsidRPr="005A5769">
                <w:rPr>
                  <w:rFonts w:ascii="Calibri" w:hAnsi="Calibri" w:cs="Calibri"/>
                  <w:color w:val="000000"/>
                  <w:sz w:val="18"/>
                  <w:szCs w:val="18"/>
                </w:rPr>
                <w:t>fSCCL|</w:t>
              </w:r>
            </w:ins>
          </w:p>
        </w:tc>
        <w:tc>
          <w:tcPr>
            <w:tcW w:w="1777" w:type="dxa"/>
            <w:tcBorders>
              <w:top w:val="nil"/>
              <w:left w:val="nil"/>
              <w:bottom w:val="single" w:sz="4" w:space="0" w:color="auto"/>
              <w:right w:val="single" w:sz="8" w:space="0" w:color="auto"/>
            </w:tcBorders>
            <w:shd w:val="clear" w:color="auto" w:fill="auto"/>
            <w:noWrap/>
            <w:vAlign w:val="center"/>
            <w:hideMark/>
            <w:tcPrChange w:id="53" w:author="Bo-Han Hsieh" w:date="2024-05-10T11:06:00Z">
              <w:tcPr>
                <w:tcW w:w="1803" w:type="dxa"/>
                <w:tcBorders>
                  <w:top w:val="nil"/>
                  <w:left w:val="nil"/>
                  <w:bottom w:val="single" w:sz="4" w:space="0" w:color="auto"/>
                  <w:right w:val="single" w:sz="8" w:space="0" w:color="auto"/>
                </w:tcBorders>
                <w:shd w:val="clear" w:color="auto" w:fill="auto"/>
                <w:noWrap/>
                <w:vAlign w:val="center"/>
                <w:hideMark/>
              </w:tcPr>
            </w:tcPrChange>
          </w:tcPr>
          <w:p w:rsidR="00045052" w:rsidRPr="005A5769" w:rsidRDefault="002E69FB" w:rsidP="00A9301F">
            <w:pPr>
              <w:spacing w:after="0"/>
              <w:jc w:val="center"/>
              <w:rPr>
                <w:rFonts w:ascii="Calibri" w:hAnsi="Calibri" w:cs="Calibri"/>
                <w:color w:val="000000"/>
                <w:sz w:val="18"/>
                <w:szCs w:val="18"/>
              </w:rPr>
            </w:pPr>
            <w:ins w:id="54" w:author="Bo-Han Hsieh" w:date="2024-05-10T11:04:00Z">
              <w:r w:rsidRPr="005A5769">
                <w:rPr>
                  <w:rFonts w:ascii="Calibri" w:hAnsi="Calibri" w:cs="Calibri"/>
                  <w:color w:val="000000"/>
                  <w:sz w:val="18"/>
                  <w:szCs w:val="18"/>
                </w:rPr>
                <w:t>|</w:t>
              </w:r>
            </w:ins>
            <w:del w:id="55" w:author="Bo-Han Hsieh" w:date="2024-05-10T11:04:00Z">
              <w:r w:rsidR="00045052" w:rsidRPr="005A5769" w:rsidDel="002E69FB">
                <w:rPr>
                  <w:rFonts w:ascii="Calibri" w:hAnsi="Calibri" w:cs="Calibri"/>
                  <w:color w:val="000000"/>
                  <w:sz w:val="18"/>
                  <w:szCs w:val="18"/>
                </w:rPr>
                <w:delText>I</w:delText>
              </w:r>
            </w:del>
            <w:r w:rsidR="00045052" w:rsidRPr="005A5769">
              <w:rPr>
                <w:rFonts w:ascii="Calibri" w:hAnsi="Calibri" w:cs="Calibri"/>
                <w:color w:val="000000"/>
                <w:sz w:val="18"/>
                <w:szCs w:val="18"/>
              </w:rPr>
              <w:t>fU</w:t>
            </w:r>
            <w:r w:rsidR="00045052">
              <w:rPr>
                <w:rFonts w:ascii="Calibri" w:hAnsi="Calibri" w:cs="Calibri"/>
                <w:color w:val="000000"/>
                <w:sz w:val="18"/>
                <w:szCs w:val="18"/>
              </w:rPr>
              <w:t>3L</w:t>
            </w:r>
            <w:del w:id="56" w:author="Bo-Han Hsieh" w:date="2024-05-10T11:05:00Z">
              <w:r w:rsidR="00045052" w:rsidRPr="005A5769" w:rsidDel="002E69FB">
                <w:rPr>
                  <w:rFonts w:ascii="Calibri" w:hAnsi="Calibri" w:cs="Calibri"/>
                  <w:color w:val="000000"/>
                  <w:sz w:val="18"/>
                  <w:szCs w:val="18"/>
                </w:rPr>
                <w:delText xml:space="preserve"> </w:delText>
              </w:r>
            </w:del>
            <w:r w:rsidR="00045052" w:rsidRPr="005A5769">
              <w:rPr>
                <w:rFonts w:ascii="Calibri" w:hAnsi="Calibri" w:cs="Calibri"/>
                <w:color w:val="000000"/>
                <w:sz w:val="18"/>
                <w:szCs w:val="18"/>
              </w:rPr>
              <w:t>-fU1</w:t>
            </w:r>
            <w:r w:rsidR="00045052">
              <w:rPr>
                <w:rFonts w:ascii="Calibri" w:hAnsi="Calibri" w:cs="Calibri"/>
                <w:color w:val="000000"/>
                <w:sz w:val="18"/>
                <w:szCs w:val="18"/>
              </w:rPr>
              <w:t>L</w:t>
            </w:r>
            <w:del w:id="57" w:author="Bo-Han Hsieh" w:date="2024-05-10T11:05:00Z">
              <w:r w:rsidR="00045052" w:rsidRPr="005A5769" w:rsidDel="002E69FB">
                <w:rPr>
                  <w:rFonts w:ascii="Calibri" w:hAnsi="Calibri" w:cs="Calibri"/>
                  <w:color w:val="000000"/>
                  <w:sz w:val="18"/>
                  <w:szCs w:val="18"/>
                </w:rPr>
                <w:delText xml:space="preserve"> </w:delText>
              </w:r>
            </w:del>
            <w:r w:rsidR="00045052" w:rsidRPr="005A5769">
              <w:rPr>
                <w:rFonts w:ascii="Calibri" w:hAnsi="Calibri" w:cs="Calibri"/>
                <w:color w:val="000000"/>
                <w:sz w:val="18"/>
                <w:szCs w:val="18"/>
              </w:rPr>
              <w:t>+</w:t>
            </w:r>
            <w:del w:id="58" w:author="Bo-Han Hsieh" w:date="2024-05-10T11:05:00Z">
              <w:r w:rsidR="00045052" w:rsidRPr="005A5769" w:rsidDel="002E69FB">
                <w:rPr>
                  <w:rFonts w:ascii="Calibri" w:hAnsi="Calibri" w:cs="Calibri"/>
                  <w:color w:val="000000"/>
                  <w:sz w:val="18"/>
                  <w:szCs w:val="18"/>
                </w:rPr>
                <w:delText xml:space="preserve"> </w:delText>
              </w:r>
            </w:del>
            <w:r w:rsidR="00045052" w:rsidRPr="005A5769">
              <w:rPr>
                <w:rFonts w:ascii="Calibri" w:hAnsi="Calibri" w:cs="Calibri"/>
                <w:color w:val="000000"/>
                <w:sz w:val="18"/>
                <w:szCs w:val="18"/>
              </w:rPr>
              <w:t>fSCCH|</w:t>
            </w:r>
          </w:p>
        </w:tc>
        <w:tc>
          <w:tcPr>
            <w:tcW w:w="236" w:type="dxa"/>
            <w:tcBorders>
              <w:top w:val="nil"/>
              <w:left w:val="nil"/>
              <w:bottom w:val="nil"/>
              <w:right w:val="nil"/>
            </w:tcBorders>
            <w:shd w:val="clear" w:color="000000" w:fill="D9D9D9"/>
            <w:noWrap/>
            <w:vAlign w:val="center"/>
            <w:hideMark/>
            <w:tcPrChange w:id="59" w:author="Bo-Han Hsieh" w:date="2024-05-10T11:06:00Z">
              <w:tcPr>
                <w:tcW w:w="236" w:type="dxa"/>
                <w:tcBorders>
                  <w:top w:val="nil"/>
                  <w:left w:val="nil"/>
                  <w:bottom w:val="nil"/>
                  <w:right w:val="nil"/>
                </w:tcBorders>
                <w:shd w:val="clear" w:color="000000" w:fill="D9D9D9"/>
                <w:noWrap/>
                <w:vAlign w:val="center"/>
                <w:hideMark/>
              </w:tcPr>
            </w:tcPrChange>
          </w:tcPr>
          <w:p w:rsidR="00045052" w:rsidRPr="005A5769" w:rsidRDefault="00045052" w:rsidP="00A9301F">
            <w:pPr>
              <w:spacing w:after="0"/>
              <w:jc w:val="center"/>
              <w:rPr>
                <w:rFonts w:ascii="Calibri" w:hAnsi="Calibri" w:cs="Calibri"/>
                <w:color w:val="000000"/>
                <w:sz w:val="18"/>
                <w:szCs w:val="18"/>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Change w:id="60" w:author="Bo-Han Hsieh" w:date="2024-05-10T11:06:00Z">
              <w:tcPr>
                <w:tcW w:w="1052" w:type="dxa"/>
                <w:tcBorders>
                  <w:top w:val="nil"/>
                  <w:left w:val="single" w:sz="4" w:space="0" w:color="auto"/>
                  <w:bottom w:val="single" w:sz="4" w:space="0" w:color="auto"/>
                  <w:right w:val="single" w:sz="4" w:space="0" w:color="auto"/>
                </w:tcBorders>
                <w:shd w:val="clear" w:color="auto" w:fill="auto"/>
                <w:vAlign w:val="center"/>
                <w:hideMark/>
              </w:tcPr>
            </w:tcPrChange>
          </w:tcPr>
          <w:p w:rsidR="00045052" w:rsidRPr="005A5769" w:rsidRDefault="00045052" w:rsidP="00A9301F">
            <w:pPr>
              <w:spacing w:after="0"/>
              <w:jc w:val="center"/>
              <w:rPr>
                <w:rFonts w:ascii="Calibri" w:hAnsi="Calibri" w:cs="Calibri"/>
                <w:color w:val="000000"/>
                <w:sz w:val="18"/>
                <w:szCs w:val="18"/>
              </w:rPr>
            </w:pPr>
            <w:r w:rsidRPr="005A5769">
              <w:rPr>
                <w:rFonts w:ascii="Calibri" w:hAnsi="Calibri" w:cs="Calibri"/>
                <w:color w:val="000000"/>
                <w:sz w:val="18"/>
                <w:szCs w:val="18"/>
              </w:rPr>
              <w:t xml:space="preserve">Max </w:t>
            </w:r>
            <w:proofErr w:type="spellStart"/>
            <w:r w:rsidRPr="005A5769">
              <w:rPr>
                <w:rFonts w:ascii="Calibri" w:hAnsi="Calibri" w:cs="Calibri"/>
                <w:color w:val="000000"/>
                <w:sz w:val="18"/>
                <w:szCs w:val="18"/>
              </w:rPr>
              <w:t>ch</w:t>
            </w:r>
            <w:r>
              <w:rPr>
                <w:rFonts w:ascii="Calibri" w:hAnsi="Calibri" w:cs="Calibri"/>
                <w:color w:val="000000"/>
                <w:sz w:val="18"/>
                <w:szCs w:val="18"/>
              </w:rPr>
              <w:t>.</w:t>
            </w:r>
            <w:proofErr w:type="spellEnd"/>
            <w:r w:rsidRPr="005A5769">
              <w:rPr>
                <w:rFonts w:ascii="Calibri" w:hAnsi="Calibri" w:cs="Calibri"/>
                <w:color w:val="000000"/>
                <w:sz w:val="18"/>
                <w:szCs w:val="18"/>
              </w:rPr>
              <w:t xml:space="preserve"> separation</w:t>
            </w:r>
          </w:p>
        </w:tc>
      </w:tr>
      <w:tr w:rsidR="00045052" w:rsidRPr="004562FA" w:rsidTr="002E69FB">
        <w:trPr>
          <w:trHeight w:val="122"/>
          <w:trPrChange w:id="61" w:author="Bo-Han Hsieh" w:date="2024-05-10T11:06:00Z">
            <w:trPr>
              <w:trHeight w:val="122"/>
            </w:trPr>
          </w:trPrChange>
        </w:trPr>
        <w:tc>
          <w:tcPr>
            <w:tcW w:w="1242" w:type="dxa"/>
            <w:tcBorders>
              <w:top w:val="nil"/>
              <w:left w:val="single" w:sz="8" w:space="0" w:color="auto"/>
              <w:bottom w:val="single" w:sz="8" w:space="0" w:color="auto"/>
              <w:right w:val="single" w:sz="8" w:space="0" w:color="auto"/>
            </w:tcBorders>
            <w:shd w:val="clear" w:color="auto" w:fill="auto"/>
            <w:noWrap/>
            <w:vAlign w:val="center"/>
            <w:hideMark/>
            <w:tcPrChange w:id="62" w:author="Bo-Han Hsieh" w:date="2024-05-10T11:06:00Z">
              <w:tcPr>
                <w:tcW w:w="1408" w:type="dxa"/>
                <w:tcBorders>
                  <w:top w:val="nil"/>
                  <w:left w:val="single" w:sz="8" w:space="0" w:color="auto"/>
                  <w:bottom w:val="single" w:sz="8" w:space="0" w:color="auto"/>
                  <w:right w:val="single" w:sz="8" w:space="0" w:color="auto"/>
                </w:tcBorders>
                <w:shd w:val="clear" w:color="auto" w:fill="auto"/>
                <w:noWrap/>
                <w:vAlign w:val="center"/>
                <w:hideMark/>
              </w:tcPr>
            </w:tcPrChange>
          </w:tcPr>
          <w:p w:rsidR="00045052" w:rsidRPr="005A5769" w:rsidRDefault="00045052" w:rsidP="00A9301F">
            <w:pPr>
              <w:spacing w:after="0"/>
              <w:jc w:val="center"/>
              <w:rPr>
                <w:rFonts w:ascii="Calibri" w:hAnsi="Calibri" w:cs="Calibri"/>
                <w:color w:val="000000"/>
                <w:sz w:val="18"/>
                <w:szCs w:val="18"/>
              </w:rPr>
            </w:pPr>
            <w:r w:rsidRPr="005A5769">
              <w:rPr>
                <w:rFonts w:ascii="Calibri" w:hAnsi="Calibri" w:cs="Calibri"/>
                <w:color w:val="000000"/>
                <w:sz w:val="18"/>
                <w:szCs w:val="18"/>
              </w:rPr>
              <w:t>Ranges</w:t>
            </w:r>
          </w:p>
        </w:tc>
        <w:tc>
          <w:tcPr>
            <w:tcW w:w="1777" w:type="dxa"/>
            <w:tcBorders>
              <w:top w:val="nil"/>
              <w:left w:val="nil"/>
              <w:bottom w:val="single" w:sz="8" w:space="0" w:color="auto"/>
              <w:right w:val="single" w:sz="4" w:space="0" w:color="auto"/>
            </w:tcBorders>
            <w:shd w:val="clear" w:color="auto" w:fill="auto"/>
            <w:noWrap/>
            <w:vAlign w:val="center"/>
            <w:tcPrChange w:id="63" w:author="Bo-Han Hsieh" w:date="2024-05-10T11:06:00Z">
              <w:tcPr>
                <w:tcW w:w="1702" w:type="dxa"/>
                <w:tcBorders>
                  <w:top w:val="nil"/>
                  <w:left w:val="nil"/>
                  <w:bottom w:val="single" w:sz="8" w:space="0" w:color="auto"/>
                  <w:right w:val="single" w:sz="4" w:space="0" w:color="auto"/>
                </w:tcBorders>
                <w:shd w:val="clear" w:color="auto" w:fill="auto"/>
                <w:noWrap/>
                <w:vAlign w:val="center"/>
              </w:tcPr>
            </w:tcPrChange>
          </w:tcPr>
          <w:p w:rsidR="00045052" w:rsidRPr="005A5769" w:rsidRDefault="00045052" w:rsidP="00A9301F">
            <w:pPr>
              <w:spacing w:after="0"/>
              <w:jc w:val="center"/>
              <w:rPr>
                <w:rFonts w:ascii="Calibri" w:hAnsi="Calibri" w:cs="Calibri"/>
                <w:color w:val="000000"/>
                <w:sz w:val="18"/>
                <w:szCs w:val="18"/>
              </w:rPr>
            </w:pPr>
            <w:r>
              <w:rPr>
                <w:rFonts w:ascii="Calibri" w:hAnsi="Calibri" w:cs="Calibri"/>
                <w:color w:val="000000"/>
                <w:sz w:val="18"/>
                <w:szCs w:val="18"/>
              </w:rPr>
              <w:t>-</w:t>
            </w:r>
          </w:p>
        </w:tc>
        <w:tc>
          <w:tcPr>
            <w:tcW w:w="1777" w:type="dxa"/>
            <w:tcBorders>
              <w:top w:val="nil"/>
              <w:left w:val="nil"/>
              <w:bottom w:val="single" w:sz="8" w:space="0" w:color="auto"/>
              <w:right w:val="single" w:sz="4" w:space="0" w:color="auto"/>
            </w:tcBorders>
            <w:shd w:val="clear" w:color="auto" w:fill="auto"/>
            <w:noWrap/>
            <w:vAlign w:val="center"/>
            <w:tcPrChange w:id="64" w:author="Bo-Han Hsieh" w:date="2024-05-10T11:06:00Z">
              <w:tcPr>
                <w:tcW w:w="1737" w:type="dxa"/>
                <w:tcBorders>
                  <w:top w:val="nil"/>
                  <w:left w:val="nil"/>
                  <w:bottom w:val="single" w:sz="8" w:space="0" w:color="auto"/>
                  <w:right w:val="single" w:sz="4" w:space="0" w:color="auto"/>
                </w:tcBorders>
                <w:shd w:val="clear" w:color="auto" w:fill="auto"/>
                <w:noWrap/>
                <w:vAlign w:val="center"/>
              </w:tcPr>
            </w:tcPrChange>
          </w:tcPr>
          <w:p w:rsidR="00045052" w:rsidRPr="005A5769" w:rsidRDefault="00045052" w:rsidP="00A9301F">
            <w:pPr>
              <w:spacing w:after="0"/>
              <w:jc w:val="center"/>
              <w:rPr>
                <w:rFonts w:ascii="Calibri" w:hAnsi="Calibri" w:cs="Calibri"/>
                <w:color w:val="000000"/>
                <w:sz w:val="18"/>
                <w:szCs w:val="18"/>
              </w:rPr>
            </w:pPr>
            <w:r>
              <w:rPr>
                <w:rFonts w:ascii="Calibri" w:hAnsi="Calibri" w:cs="Calibri"/>
                <w:color w:val="000000"/>
                <w:sz w:val="18"/>
                <w:szCs w:val="18"/>
              </w:rPr>
              <w:t>-</w:t>
            </w:r>
          </w:p>
        </w:tc>
        <w:tc>
          <w:tcPr>
            <w:tcW w:w="1777" w:type="dxa"/>
            <w:tcBorders>
              <w:top w:val="nil"/>
              <w:left w:val="nil"/>
              <w:bottom w:val="single" w:sz="8" w:space="0" w:color="auto"/>
              <w:right w:val="single" w:sz="4" w:space="0" w:color="auto"/>
            </w:tcBorders>
            <w:shd w:val="clear" w:color="auto" w:fill="auto"/>
            <w:noWrap/>
            <w:vAlign w:val="center"/>
            <w:tcPrChange w:id="65" w:author="Bo-Han Hsieh" w:date="2024-05-10T11:06:00Z">
              <w:tcPr>
                <w:tcW w:w="1700" w:type="dxa"/>
                <w:tcBorders>
                  <w:top w:val="nil"/>
                  <w:left w:val="nil"/>
                  <w:bottom w:val="single" w:sz="8" w:space="0" w:color="auto"/>
                  <w:right w:val="single" w:sz="4" w:space="0" w:color="auto"/>
                </w:tcBorders>
                <w:shd w:val="clear" w:color="auto" w:fill="auto"/>
                <w:noWrap/>
                <w:vAlign w:val="center"/>
              </w:tcPr>
            </w:tcPrChange>
          </w:tcPr>
          <w:p w:rsidR="00045052" w:rsidRPr="005A5769" w:rsidRDefault="00045052" w:rsidP="00A9301F">
            <w:pPr>
              <w:spacing w:after="0"/>
              <w:jc w:val="center"/>
              <w:rPr>
                <w:rFonts w:ascii="Calibri" w:hAnsi="Calibri" w:cs="Calibri"/>
                <w:color w:val="000000"/>
                <w:sz w:val="18"/>
                <w:szCs w:val="18"/>
              </w:rPr>
            </w:pPr>
            <w:r>
              <w:rPr>
                <w:rFonts w:ascii="Calibri" w:hAnsi="Calibri" w:cs="Calibri"/>
                <w:color w:val="000000"/>
                <w:sz w:val="18"/>
                <w:szCs w:val="18"/>
              </w:rPr>
              <w:t>-</w:t>
            </w:r>
          </w:p>
        </w:tc>
        <w:tc>
          <w:tcPr>
            <w:tcW w:w="1777" w:type="dxa"/>
            <w:tcBorders>
              <w:top w:val="nil"/>
              <w:left w:val="nil"/>
              <w:bottom w:val="single" w:sz="8" w:space="0" w:color="auto"/>
              <w:right w:val="single" w:sz="8" w:space="0" w:color="auto"/>
            </w:tcBorders>
            <w:shd w:val="clear" w:color="auto" w:fill="auto"/>
            <w:noWrap/>
            <w:vAlign w:val="center"/>
            <w:tcPrChange w:id="66" w:author="Bo-Han Hsieh" w:date="2024-05-10T11:06:00Z">
              <w:tcPr>
                <w:tcW w:w="1803" w:type="dxa"/>
                <w:tcBorders>
                  <w:top w:val="nil"/>
                  <w:left w:val="nil"/>
                  <w:bottom w:val="single" w:sz="8" w:space="0" w:color="auto"/>
                  <w:right w:val="single" w:sz="8" w:space="0" w:color="auto"/>
                </w:tcBorders>
                <w:shd w:val="clear" w:color="auto" w:fill="auto"/>
                <w:noWrap/>
                <w:vAlign w:val="center"/>
              </w:tcPr>
            </w:tcPrChange>
          </w:tcPr>
          <w:p w:rsidR="00045052" w:rsidRPr="005A5769" w:rsidRDefault="00045052" w:rsidP="00A9301F">
            <w:pPr>
              <w:spacing w:after="0"/>
              <w:jc w:val="center"/>
              <w:rPr>
                <w:rFonts w:ascii="Calibri" w:hAnsi="Calibri" w:cs="Calibri"/>
                <w:color w:val="000000"/>
                <w:sz w:val="18"/>
                <w:szCs w:val="18"/>
              </w:rPr>
            </w:pPr>
            <w:r>
              <w:rPr>
                <w:rFonts w:ascii="Calibri" w:hAnsi="Calibri" w:cs="Calibri"/>
                <w:color w:val="000000"/>
                <w:sz w:val="18"/>
                <w:szCs w:val="18"/>
              </w:rPr>
              <w:t>-</w:t>
            </w:r>
          </w:p>
        </w:tc>
        <w:tc>
          <w:tcPr>
            <w:tcW w:w="236" w:type="dxa"/>
            <w:tcBorders>
              <w:top w:val="nil"/>
              <w:left w:val="nil"/>
              <w:bottom w:val="nil"/>
              <w:right w:val="nil"/>
            </w:tcBorders>
            <w:shd w:val="clear" w:color="000000" w:fill="D9D9D9"/>
            <w:noWrap/>
            <w:vAlign w:val="center"/>
            <w:hideMark/>
            <w:tcPrChange w:id="67" w:author="Bo-Han Hsieh" w:date="2024-05-10T11:06:00Z">
              <w:tcPr>
                <w:tcW w:w="236" w:type="dxa"/>
                <w:tcBorders>
                  <w:top w:val="nil"/>
                  <w:left w:val="nil"/>
                  <w:bottom w:val="nil"/>
                  <w:right w:val="nil"/>
                </w:tcBorders>
                <w:shd w:val="clear" w:color="000000" w:fill="D9D9D9"/>
                <w:noWrap/>
                <w:vAlign w:val="center"/>
                <w:hideMark/>
              </w:tcPr>
            </w:tcPrChange>
          </w:tcPr>
          <w:p w:rsidR="00045052" w:rsidRPr="005A5769" w:rsidRDefault="00045052" w:rsidP="00A9301F">
            <w:pPr>
              <w:spacing w:after="0"/>
              <w:jc w:val="center"/>
              <w:rPr>
                <w:rFonts w:ascii="Calibri" w:hAnsi="Calibri" w:cs="Calibri"/>
                <w:color w:val="000000"/>
                <w:sz w:val="18"/>
                <w:szCs w:val="18"/>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Change w:id="68" w:author="Bo-Han Hsieh" w:date="2024-05-10T11:06:00Z">
              <w:tcPr>
                <w:tcW w:w="1052" w:type="dxa"/>
                <w:tcBorders>
                  <w:top w:val="nil"/>
                  <w:left w:val="single" w:sz="4" w:space="0" w:color="auto"/>
                  <w:bottom w:val="single" w:sz="8" w:space="0" w:color="auto"/>
                  <w:right w:val="single" w:sz="4" w:space="0" w:color="auto"/>
                </w:tcBorders>
                <w:shd w:val="clear" w:color="auto" w:fill="auto"/>
                <w:noWrap/>
                <w:vAlign w:val="center"/>
                <w:hideMark/>
              </w:tcPr>
            </w:tcPrChange>
          </w:tcPr>
          <w:p w:rsidR="00045052" w:rsidRPr="005A5769" w:rsidRDefault="00045052" w:rsidP="00A9301F">
            <w:pPr>
              <w:spacing w:after="0"/>
              <w:jc w:val="center"/>
              <w:rPr>
                <w:rFonts w:ascii="Calibri" w:hAnsi="Calibri" w:cs="Calibri"/>
                <w:color w:val="000000"/>
                <w:sz w:val="18"/>
                <w:szCs w:val="18"/>
              </w:rPr>
            </w:pPr>
            <w:r>
              <w:rPr>
                <w:rFonts w:ascii="Calibri" w:hAnsi="Calibri" w:cs="Calibri"/>
                <w:color w:val="000000"/>
                <w:sz w:val="18"/>
                <w:szCs w:val="18"/>
              </w:rPr>
              <w:t>-</w:t>
            </w:r>
          </w:p>
        </w:tc>
      </w:tr>
      <w:tr w:rsidR="00045052" w:rsidRPr="004562FA" w:rsidTr="002E69FB">
        <w:trPr>
          <w:trHeight w:val="116"/>
          <w:trPrChange w:id="69" w:author="Bo-Han Hsieh" w:date="2024-05-10T11:06:00Z">
            <w:trPr>
              <w:trHeight w:val="116"/>
            </w:trPr>
          </w:trPrChange>
        </w:trPr>
        <w:tc>
          <w:tcPr>
            <w:tcW w:w="1242" w:type="dxa"/>
            <w:tcBorders>
              <w:top w:val="nil"/>
              <w:left w:val="single" w:sz="8" w:space="0" w:color="auto"/>
              <w:bottom w:val="single" w:sz="4" w:space="0" w:color="auto"/>
              <w:right w:val="single" w:sz="8" w:space="0" w:color="auto"/>
            </w:tcBorders>
            <w:shd w:val="clear" w:color="auto" w:fill="auto"/>
            <w:noWrap/>
            <w:vAlign w:val="center"/>
            <w:hideMark/>
            <w:tcPrChange w:id="70" w:author="Bo-Han Hsieh" w:date="2024-05-10T11:06:00Z">
              <w:tcPr>
                <w:tcW w:w="1408" w:type="dxa"/>
                <w:tcBorders>
                  <w:top w:val="nil"/>
                  <w:left w:val="single" w:sz="8" w:space="0" w:color="auto"/>
                  <w:bottom w:val="single" w:sz="4" w:space="0" w:color="auto"/>
                  <w:right w:val="single" w:sz="8" w:space="0" w:color="auto"/>
                </w:tcBorders>
                <w:shd w:val="clear" w:color="auto" w:fill="auto"/>
                <w:noWrap/>
                <w:vAlign w:val="center"/>
                <w:hideMark/>
              </w:tcPr>
            </w:tcPrChange>
          </w:tcPr>
          <w:p w:rsidR="00045052" w:rsidRPr="005A5769" w:rsidRDefault="00045052" w:rsidP="00A9301F">
            <w:pPr>
              <w:spacing w:after="0"/>
              <w:jc w:val="center"/>
              <w:rPr>
                <w:rFonts w:ascii="Calibri" w:hAnsi="Calibri" w:cs="Calibri"/>
                <w:color w:val="000000"/>
                <w:sz w:val="18"/>
                <w:szCs w:val="18"/>
              </w:rPr>
            </w:pPr>
            <w:r w:rsidRPr="005A5769">
              <w:rPr>
                <w:rFonts w:ascii="Calibri" w:hAnsi="Calibri" w:cs="Calibri"/>
                <w:color w:val="000000"/>
                <w:sz w:val="18"/>
                <w:szCs w:val="18"/>
              </w:rPr>
              <w:t xml:space="preserve">1st order </w:t>
            </w:r>
            <w:r>
              <w:rPr>
                <w:rFonts w:ascii="Calibri" w:hAnsi="Calibri" w:cs="Calibri"/>
                <w:color w:val="000000"/>
                <w:sz w:val="18"/>
                <w:szCs w:val="18"/>
              </w:rPr>
              <w:t>TB</w:t>
            </w:r>
          </w:p>
        </w:tc>
        <w:tc>
          <w:tcPr>
            <w:tcW w:w="1777" w:type="dxa"/>
            <w:tcBorders>
              <w:top w:val="nil"/>
              <w:left w:val="nil"/>
              <w:bottom w:val="single" w:sz="4" w:space="0" w:color="auto"/>
              <w:right w:val="single" w:sz="4" w:space="0" w:color="auto"/>
            </w:tcBorders>
            <w:shd w:val="clear" w:color="auto" w:fill="auto"/>
            <w:noWrap/>
            <w:vAlign w:val="center"/>
            <w:hideMark/>
            <w:tcPrChange w:id="71" w:author="Bo-Han Hsieh" w:date="2024-05-10T11:06:00Z">
              <w:tcPr>
                <w:tcW w:w="1702" w:type="dxa"/>
                <w:tcBorders>
                  <w:top w:val="nil"/>
                  <w:left w:val="nil"/>
                  <w:bottom w:val="single" w:sz="4" w:space="0" w:color="auto"/>
                  <w:right w:val="single" w:sz="4" w:space="0" w:color="auto"/>
                </w:tcBorders>
                <w:shd w:val="clear" w:color="auto" w:fill="auto"/>
                <w:noWrap/>
                <w:vAlign w:val="center"/>
                <w:hideMark/>
              </w:tcPr>
            </w:tcPrChange>
          </w:tcPr>
          <w:p w:rsidR="00045052" w:rsidRPr="005A5769" w:rsidRDefault="002E69FB" w:rsidP="00A9301F">
            <w:pPr>
              <w:spacing w:after="0"/>
              <w:jc w:val="center"/>
              <w:rPr>
                <w:rFonts w:ascii="Calibri" w:hAnsi="Calibri" w:cs="Calibri"/>
                <w:color w:val="000000"/>
                <w:sz w:val="18"/>
                <w:szCs w:val="18"/>
              </w:rPr>
            </w:pPr>
            <w:ins w:id="72" w:author="Bo-Han Hsieh" w:date="2024-05-10T11:04:00Z">
              <w:r w:rsidRPr="005A5769">
                <w:rPr>
                  <w:rFonts w:ascii="Calibri" w:hAnsi="Calibri" w:cs="Calibri"/>
                  <w:color w:val="000000"/>
                  <w:sz w:val="18"/>
                  <w:szCs w:val="18"/>
                </w:rPr>
                <w:t>|</w:t>
              </w:r>
            </w:ins>
            <w:del w:id="73" w:author="Bo-Han Hsieh" w:date="2024-05-10T11:04:00Z">
              <w:r w:rsidR="00045052" w:rsidRPr="005A5769" w:rsidDel="002E69FB">
                <w:rPr>
                  <w:rFonts w:ascii="Calibri" w:hAnsi="Calibri" w:cs="Calibri"/>
                  <w:color w:val="000000"/>
                  <w:sz w:val="18"/>
                  <w:szCs w:val="18"/>
                </w:rPr>
                <w:delText>I</w:delText>
              </w:r>
            </w:del>
            <w:r w:rsidR="00045052" w:rsidRPr="005A5769">
              <w:rPr>
                <w:rFonts w:ascii="Calibri" w:hAnsi="Calibri" w:cs="Calibri"/>
                <w:color w:val="000000"/>
                <w:sz w:val="18"/>
                <w:szCs w:val="18"/>
              </w:rPr>
              <w:t>fU</w:t>
            </w:r>
            <w:r w:rsidR="00045052">
              <w:rPr>
                <w:rFonts w:ascii="Calibri" w:hAnsi="Calibri" w:cs="Calibri"/>
                <w:color w:val="000000"/>
                <w:sz w:val="18"/>
                <w:szCs w:val="18"/>
              </w:rPr>
              <w:t>2</w:t>
            </w:r>
            <w:r w:rsidR="00045052" w:rsidRPr="005A5769">
              <w:rPr>
                <w:rFonts w:ascii="Calibri" w:hAnsi="Calibri" w:cs="Calibri"/>
                <w:color w:val="000000"/>
                <w:sz w:val="18"/>
                <w:szCs w:val="18"/>
              </w:rPr>
              <w:t>L</w:t>
            </w:r>
            <w:r w:rsidR="00045052">
              <w:rPr>
                <w:rFonts w:ascii="Calibri" w:hAnsi="Calibri" w:cs="Calibri"/>
                <w:color w:val="000000"/>
                <w:sz w:val="18"/>
                <w:szCs w:val="18"/>
              </w:rPr>
              <w:t>+</w:t>
            </w:r>
            <w:r w:rsidR="00045052" w:rsidRPr="005A5769">
              <w:rPr>
                <w:rFonts w:ascii="Calibri" w:hAnsi="Calibri" w:cs="Calibri"/>
                <w:color w:val="000000"/>
                <w:sz w:val="18"/>
                <w:szCs w:val="18"/>
              </w:rPr>
              <w:t>fU</w:t>
            </w:r>
            <w:r w:rsidR="00045052">
              <w:rPr>
                <w:rFonts w:ascii="Calibri" w:hAnsi="Calibri" w:cs="Calibri"/>
                <w:color w:val="000000"/>
                <w:sz w:val="18"/>
                <w:szCs w:val="18"/>
              </w:rPr>
              <w:t>1</w:t>
            </w:r>
            <w:r w:rsidR="00045052" w:rsidRPr="005A5769">
              <w:rPr>
                <w:rFonts w:ascii="Calibri" w:hAnsi="Calibri" w:cs="Calibri"/>
                <w:color w:val="000000"/>
                <w:sz w:val="18"/>
                <w:szCs w:val="18"/>
              </w:rPr>
              <w:t>L-fSCCH|</w:t>
            </w:r>
          </w:p>
        </w:tc>
        <w:tc>
          <w:tcPr>
            <w:tcW w:w="1777" w:type="dxa"/>
            <w:tcBorders>
              <w:top w:val="nil"/>
              <w:left w:val="nil"/>
              <w:bottom w:val="single" w:sz="4" w:space="0" w:color="auto"/>
              <w:right w:val="single" w:sz="4" w:space="0" w:color="auto"/>
            </w:tcBorders>
            <w:shd w:val="clear" w:color="auto" w:fill="auto"/>
            <w:noWrap/>
            <w:vAlign w:val="center"/>
            <w:hideMark/>
            <w:tcPrChange w:id="74" w:author="Bo-Han Hsieh" w:date="2024-05-10T11:06:00Z">
              <w:tcPr>
                <w:tcW w:w="1737" w:type="dxa"/>
                <w:tcBorders>
                  <w:top w:val="nil"/>
                  <w:left w:val="nil"/>
                  <w:bottom w:val="single" w:sz="4" w:space="0" w:color="auto"/>
                  <w:right w:val="single" w:sz="4" w:space="0" w:color="auto"/>
                </w:tcBorders>
                <w:shd w:val="clear" w:color="auto" w:fill="auto"/>
                <w:noWrap/>
                <w:vAlign w:val="center"/>
                <w:hideMark/>
              </w:tcPr>
            </w:tcPrChange>
          </w:tcPr>
          <w:p w:rsidR="00045052" w:rsidRPr="005A5769" w:rsidRDefault="002E69FB" w:rsidP="00A9301F">
            <w:pPr>
              <w:spacing w:after="0"/>
              <w:jc w:val="center"/>
              <w:rPr>
                <w:rFonts w:ascii="Calibri" w:hAnsi="Calibri" w:cs="Calibri"/>
                <w:color w:val="000000"/>
                <w:sz w:val="18"/>
                <w:szCs w:val="18"/>
              </w:rPr>
            </w:pPr>
            <w:ins w:id="75" w:author="Bo-Han Hsieh" w:date="2024-05-10T11:04:00Z">
              <w:r w:rsidRPr="005A5769">
                <w:rPr>
                  <w:rFonts w:ascii="Calibri" w:hAnsi="Calibri" w:cs="Calibri"/>
                  <w:color w:val="000000"/>
                  <w:sz w:val="18"/>
                  <w:szCs w:val="18"/>
                </w:rPr>
                <w:t>|</w:t>
              </w:r>
            </w:ins>
            <w:del w:id="76" w:author="Bo-Han Hsieh" w:date="2024-05-10T11:04:00Z">
              <w:r w:rsidR="00045052" w:rsidRPr="005A5769" w:rsidDel="002E69FB">
                <w:rPr>
                  <w:rFonts w:ascii="Calibri" w:hAnsi="Calibri" w:cs="Calibri"/>
                  <w:color w:val="000000"/>
                  <w:sz w:val="18"/>
                  <w:szCs w:val="18"/>
                </w:rPr>
                <w:delText>I</w:delText>
              </w:r>
            </w:del>
            <w:r w:rsidR="00045052" w:rsidRPr="005A5769">
              <w:rPr>
                <w:rFonts w:ascii="Calibri" w:hAnsi="Calibri" w:cs="Calibri"/>
                <w:color w:val="000000"/>
                <w:sz w:val="18"/>
                <w:szCs w:val="18"/>
              </w:rPr>
              <w:t>fU</w:t>
            </w:r>
            <w:r w:rsidR="00045052">
              <w:rPr>
                <w:rFonts w:ascii="Calibri" w:hAnsi="Calibri" w:cs="Calibri"/>
                <w:color w:val="000000"/>
                <w:sz w:val="18"/>
                <w:szCs w:val="18"/>
              </w:rPr>
              <w:t>1</w:t>
            </w:r>
            <w:r w:rsidR="00045052" w:rsidRPr="005A5769">
              <w:rPr>
                <w:rFonts w:ascii="Calibri" w:hAnsi="Calibri" w:cs="Calibri"/>
                <w:color w:val="000000"/>
                <w:sz w:val="18"/>
                <w:szCs w:val="18"/>
              </w:rPr>
              <w:t>H+fU</w:t>
            </w:r>
            <w:r w:rsidR="00045052">
              <w:rPr>
                <w:rFonts w:ascii="Calibri" w:hAnsi="Calibri" w:cs="Calibri"/>
                <w:color w:val="000000"/>
                <w:sz w:val="18"/>
                <w:szCs w:val="18"/>
              </w:rPr>
              <w:t>2</w:t>
            </w:r>
            <w:r w:rsidR="00045052" w:rsidRPr="005A5769">
              <w:rPr>
                <w:rFonts w:ascii="Calibri" w:hAnsi="Calibri" w:cs="Calibri"/>
                <w:color w:val="000000"/>
                <w:sz w:val="18"/>
                <w:szCs w:val="18"/>
              </w:rPr>
              <w:t>H-fSCCL|</w:t>
            </w:r>
          </w:p>
        </w:tc>
        <w:tc>
          <w:tcPr>
            <w:tcW w:w="1777" w:type="dxa"/>
            <w:tcBorders>
              <w:top w:val="nil"/>
              <w:left w:val="nil"/>
              <w:bottom w:val="single" w:sz="4" w:space="0" w:color="auto"/>
              <w:right w:val="single" w:sz="4" w:space="0" w:color="auto"/>
            </w:tcBorders>
            <w:shd w:val="clear" w:color="auto" w:fill="auto"/>
            <w:noWrap/>
            <w:vAlign w:val="center"/>
            <w:hideMark/>
            <w:tcPrChange w:id="77" w:author="Bo-Han Hsieh" w:date="2024-05-10T11:06:00Z">
              <w:tcPr>
                <w:tcW w:w="1700" w:type="dxa"/>
                <w:tcBorders>
                  <w:top w:val="nil"/>
                  <w:left w:val="nil"/>
                  <w:bottom w:val="single" w:sz="4" w:space="0" w:color="auto"/>
                  <w:right w:val="single" w:sz="4" w:space="0" w:color="auto"/>
                </w:tcBorders>
                <w:shd w:val="clear" w:color="auto" w:fill="auto"/>
                <w:noWrap/>
                <w:vAlign w:val="center"/>
                <w:hideMark/>
              </w:tcPr>
            </w:tcPrChange>
          </w:tcPr>
          <w:p w:rsidR="00045052" w:rsidRPr="005A5769" w:rsidRDefault="002E69FB" w:rsidP="00A9301F">
            <w:pPr>
              <w:spacing w:after="0"/>
              <w:jc w:val="center"/>
              <w:rPr>
                <w:rFonts w:ascii="Calibri" w:hAnsi="Calibri" w:cs="Calibri"/>
                <w:color w:val="000000"/>
                <w:sz w:val="18"/>
                <w:szCs w:val="18"/>
              </w:rPr>
            </w:pPr>
            <w:ins w:id="78" w:author="Bo-Han Hsieh" w:date="2024-05-10T11:04:00Z">
              <w:r w:rsidRPr="005A5769">
                <w:rPr>
                  <w:rFonts w:ascii="Calibri" w:hAnsi="Calibri" w:cs="Calibri"/>
                  <w:color w:val="000000"/>
                  <w:sz w:val="18"/>
                  <w:szCs w:val="18"/>
                </w:rPr>
                <w:t>|</w:t>
              </w:r>
            </w:ins>
            <w:del w:id="79" w:author="Bo-Han Hsieh" w:date="2024-05-10T11:04:00Z">
              <w:r w:rsidR="00045052" w:rsidRPr="005A5769" w:rsidDel="002E69FB">
                <w:rPr>
                  <w:rFonts w:ascii="Calibri" w:hAnsi="Calibri" w:cs="Calibri"/>
                  <w:color w:val="000000"/>
                  <w:sz w:val="18"/>
                  <w:szCs w:val="18"/>
                </w:rPr>
                <w:delText>I</w:delText>
              </w:r>
            </w:del>
            <w:r w:rsidR="00045052" w:rsidRPr="005A5769">
              <w:rPr>
                <w:rFonts w:ascii="Calibri" w:hAnsi="Calibri" w:cs="Calibri"/>
                <w:color w:val="000000"/>
                <w:sz w:val="18"/>
                <w:szCs w:val="18"/>
              </w:rPr>
              <w:t>fU</w:t>
            </w:r>
            <w:r w:rsidR="00045052">
              <w:rPr>
                <w:rFonts w:ascii="Calibri" w:hAnsi="Calibri" w:cs="Calibri"/>
                <w:color w:val="000000"/>
                <w:sz w:val="18"/>
                <w:szCs w:val="18"/>
              </w:rPr>
              <w:t>2</w:t>
            </w:r>
            <w:r w:rsidR="00045052" w:rsidRPr="005A5769">
              <w:rPr>
                <w:rFonts w:ascii="Calibri" w:hAnsi="Calibri" w:cs="Calibri"/>
                <w:color w:val="000000"/>
                <w:sz w:val="18"/>
                <w:szCs w:val="18"/>
              </w:rPr>
              <w:t>L +fU</w:t>
            </w:r>
            <w:r w:rsidR="00045052">
              <w:rPr>
                <w:rFonts w:ascii="Calibri" w:hAnsi="Calibri" w:cs="Calibri"/>
                <w:color w:val="000000"/>
                <w:sz w:val="18"/>
                <w:szCs w:val="18"/>
              </w:rPr>
              <w:t>1</w:t>
            </w:r>
            <w:r w:rsidR="00045052" w:rsidRPr="005A5769">
              <w:rPr>
                <w:rFonts w:ascii="Calibri" w:hAnsi="Calibri" w:cs="Calibri"/>
                <w:color w:val="000000"/>
                <w:sz w:val="18"/>
                <w:szCs w:val="18"/>
              </w:rPr>
              <w:t>L+fSCCL|</w:t>
            </w:r>
          </w:p>
        </w:tc>
        <w:tc>
          <w:tcPr>
            <w:tcW w:w="1777" w:type="dxa"/>
            <w:tcBorders>
              <w:top w:val="nil"/>
              <w:left w:val="nil"/>
              <w:bottom w:val="single" w:sz="4" w:space="0" w:color="auto"/>
              <w:right w:val="single" w:sz="8" w:space="0" w:color="auto"/>
            </w:tcBorders>
            <w:shd w:val="clear" w:color="auto" w:fill="auto"/>
            <w:noWrap/>
            <w:vAlign w:val="center"/>
            <w:hideMark/>
            <w:tcPrChange w:id="80" w:author="Bo-Han Hsieh" w:date="2024-05-10T11:06:00Z">
              <w:tcPr>
                <w:tcW w:w="1803" w:type="dxa"/>
                <w:tcBorders>
                  <w:top w:val="nil"/>
                  <w:left w:val="nil"/>
                  <w:bottom w:val="single" w:sz="4" w:space="0" w:color="auto"/>
                  <w:right w:val="single" w:sz="8" w:space="0" w:color="auto"/>
                </w:tcBorders>
                <w:shd w:val="clear" w:color="auto" w:fill="auto"/>
                <w:noWrap/>
                <w:vAlign w:val="center"/>
                <w:hideMark/>
              </w:tcPr>
            </w:tcPrChange>
          </w:tcPr>
          <w:p w:rsidR="00045052" w:rsidRPr="005A5769" w:rsidRDefault="002E69FB" w:rsidP="00A9301F">
            <w:pPr>
              <w:spacing w:after="0"/>
              <w:jc w:val="center"/>
              <w:rPr>
                <w:rFonts w:ascii="Calibri" w:hAnsi="Calibri" w:cs="Calibri"/>
                <w:color w:val="000000"/>
                <w:sz w:val="18"/>
                <w:szCs w:val="18"/>
              </w:rPr>
            </w:pPr>
            <w:ins w:id="81" w:author="Bo-Han Hsieh" w:date="2024-05-10T11:04:00Z">
              <w:r w:rsidRPr="005A5769">
                <w:rPr>
                  <w:rFonts w:ascii="Calibri" w:hAnsi="Calibri" w:cs="Calibri"/>
                  <w:color w:val="000000"/>
                  <w:sz w:val="18"/>
                  <w:szCs w:val="18"/>
                </w:rPr>
                <w:t>|</w:t>
              </w:r>
            </w:ins>
            <w:del w:id="82" w:author="Bo-Han Hsieh" w:date="2024-05-10T11:04:00Z">
              <w:r w:rsidR="00045052" w:rsidRPr="005A5769" w:rsidDel="002E69FB">
                <w:rPr>
                  <w:rFonts w:ascii="Calibri" w:hAnsi="Calibri" w:cs="Calibri"/>
                  <w:color w:val="000000"/>
                  <w:sz w:val="18"/>
                  <w:szCs w:val="18"/>
                </w:rPr>
                <w:delText>I</w:delText>
              </w:r>
            </w:del>
            <w:r w:rsidR="00045052" w:rsidRPr="005A5769">
              <w:rPr>
                <w:rFonts w:ascii="Calibri" w:hAnsi="Calibri" w:cs="Calibri"/>
                <w:color w:val="000000"/>
                <w:sz w:val="18"/>
                <w:szCs w:val="18"/>
              </w:rPr>
              <w:t>fU</w:t>
            </w:r>
            <w:r w:rsidR="00045052">
              <w:rPr>
                <w:rFonts w:ascii="Calibri" w:hAnsi="Calibri" w:cs="Calibri"/>
                <w:color w:val="000000"/>
                <w:sz w:val="18"/>
                <w:szCs w:val="18"/>
              </w:rPr>
              <w:t>1</w:t>
            </w:r>
            <w:r w:rsidR="00045052" w:rsidRPr="005A5769">
              <w:rPr>
                <w:rFonts w:ascii="Calibri" w:hAnsi="Calibri" w:cs="Calibri"/>
                <w:color w:val="000000"/>
                <w:sz w:val="18"/>
                <w:szCs w:val="18"/>
              </w:rPr>
              <w:t>H</w:t>
            </w:r>
            <w:del w:id="83" w:author="Bo-Han Hsieh" w:date="2024-05-10T11:05:00Z">
              <w:r w:rsidR="00045052" w:rsidRPr="005A5769" w:rsidDel="002E69FB">
                <w:rPr>
                  <w:rFonts w:ascii="Calibri" w:hAnsi="Calibri" w:cs="Calibri"/>
                  <w:color w:val="000000"/>
                  <w:sz w:val="18"/>
                  <w:szCs w:val="18"/>
                </w:rPr>
                <w:delText xml:space="preserve"> </w:delText>
              </w:r>
            </w:del>
            <w:r w:rsidR="00045052" w:rsidRPr="005A5769">
              <w:rPr>
                <w:rFonts w:ascii="Calibri" w:hAnsi="Calibri" w:cs="Calibri"/>
                <w:color w:val="000000"/>
                <w:sz w:val="18"/>
                <w:szCs w:val="18"/>
              </w:rPr>
              <w:t>+fU</w:t>
            </w:r>
            <w:r w:rsidR="00045052">
              <w:rPr>
                <w:rFonts w:ascii="Calibri" w:hAnsi="Calibri" w:cs="Calibri"/>
                <w:color w:val="000000"/>
                <w:sz w:val="18"/>
                <w:szCs w:val="18"/>
              </w:rPr>
              <w:t>2</w:t>
            </w:r>
            <w:r w:rsidR="00045052" w:rsidRPr="005A5769">
              <w:rPr>
                <w:rFonts w:ascii="Calibri" w:hAnsi="Calibri" w:cs="Calibri"/>
                <w:color w:val="000000"/>
                <w:sz w:val="18"/>
                <w:szCs w:val="18"/>
              </w:rPr>
              <w:t>H+fSCCH|</w:t>
            </w:r>
          </w:p>
        </w:tc>
        <w:tc>
          <w:tcPr>
            <w:tcW w:w="236" w:type="dxa"/>
            <w:tcBorders>
              <w:top w:val="nil"/>
              <w:left w:val="nil"/>
              <w:bottom w:val="nil"/>
              <w:right w:val="nil"/>
            </w:tcBorders>
            <w:shd w:val="clear" w:color="000000" w:fill="D9D9D9"/>
            <w:noWrap/>
            <w:vAlign w:val="center"/>
            <w:hideMark/>
            <w:tcPrChange w:id="84" w:author="Bo-Han Hsieh" w:date="2024-05-10T11:06:00Z">
              <w:tcPr>
                <w:tcW w:w="236" w:type="dxa"/>
                <w:tcBorders>
                  <w:top w:val="nil"/>
                  <w:left w:val="nil"/>
                  <w:bottom w:val="nil"/>
                  <w:right w:val="nil"/>
                </w:tcBorders>
                <w:shd w:val="clear" w:color="000000" w:fill="D9D9D9"/>
                <w:noWrap/>
                <w:vAlign w:val="center"/>
                <w:hideMark/>
              </w:tcPr>
            </w:tcPrChange>
          </w:tcPr>
          <w:p w:rsidR="00045052" w:rsidRPr="005A5769" w:rsidRDefault="00045052" w:rsidP="00A9301F">
            <w:pPr>
              <w:spacing w:after="0"/>
              <w:jc w:val="center"/>
              <w:rPr>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Change w:id="85" w:author="Bo-Han Hsieh" w:date="2024-05-10T11:06:00Z">
              <w:tcPr>
                <w:tcW w:w="1052" w:type="dxa"/>
                <w:tcBorders>
                  <w:top w:val="nil"/>
                  <w:left w:val="nil"/>
                  <w:bottom w:val="nil"/>
                  <w:right w:val="nil"/>
                </w:tcBorders>
                <w:shd w:val="clear" w:color="000000" w:fill="D9D9D9"/>
                <w:noWrap/>
                <w:vAlign w:val="center"/>
                <w:hideMark/>
              </w:tcPr>
            </w:tcPrChange>
          </w:tcPr>
          <w:p w:rsidR="00045052" w:rsidRPr="005A5769" w:rsidRDefault="00045052" w:rsidP="00A9301F">
            <w:pPr>
              <w:spacing w:after="0"/>
              <w:jc w:val="center"/>
              <w:rPr>
                <w:rFonts w:ascii="Calibri" w:hAnsi="Calibri" w:cs="Calibri"/>
                <w:color w:val="000000"/>
                <w:sz w:val="18"/>
                <w:szCs w:val="18"/>
              </w:rPr>
            </w:pPr>
          </w:p>
        </w:tc>
      </w:tr>
      <w:tr w:rsidR="00045052" w:rsidRPr="004562FA" w:rsidTr="002E69FB">
        <w:trPr>
          <w:trHeight w:val="116"/>
          <w:trPrChange w:id="86" w:author="Bo-Han Hsieh" w:date="2024-05-10T11:06:00Z">
            <w:trPr>
              <w:trHeight w:val="116"/>
            </w:trPr>
          </w:trPrChange>
        </w:trPr>
        <w:tc>
          <w:tcPr>
            <w:tcW w:w="1242" w:type="dxa"/>
            <w:tcBorders>
              <w:top w:val="nil"/>
              <w:left w:val="single" w:sz="8" w:space="0" w:color="auto"/>
              <w:bottom w:val="single" w:sz="8" w:space="0" w:color="auto"/>
              <w:right w:val="single" w:sz="8" w:space="0" w:color="auto"/>
            </w:tcBorders>
            <w:shd w:val="clear" w:color="auto" w:fill="auto"/>
            <w:noWrap/>
            <w:vAlign w:val="center"/>
            <w:hideMark/>
            <w:tcPrChange w:id="87" w:author="Bo-Han Hsieh" w:date="2024-05-10T11:06:00Z">
              <w:tcPr>
                <w:tcW w:w="1408" w:type="dxa"/>
                <w:tcBorders>
                  <w:top w:val="nil"/>
                  <w:left w:val="single" w:sz="8" w:space="0" w:color="auto"/>
                  <w:bottom w:val="single" w:sz="8" w:space="0" w:color="auto"/>
                  <w:right w:val="single" w:sz="8" w:space="0" w:color="auto"/>
                </w:tcBorders>
                <w:shd w:val="clear" w:color="auto" w:fill="auto"/>
                <w:noWrap/>
                <w:vAlign w:val="center"/>
                <w:hideMark/>
              </w:tcPr>
            </w:tcPrChange>
          </w:tcPr>
          <w:p w:rsidR="00045052" w:rsidRPr="005A5769" w:rsidRDefault="00045052" w:rsidP="00A9301F">
            <w:pPr>
              <w:spacing w:after="0"/>
              <w:jc w:val="center"/>
              <w:rPr>
                <w:rFonts w:ascii="Calibri" w:hAnsi="Calibri" w:cs="Calibri"/>
                <w:color w:val="000000"/>
                <w:sz w:val="18"/>
                <w:szCs w:val="18"/>
              </w:rPr>
            </w:pPr>
            <w:r w:rsidRPr="005A5769">
              <w:rPr>
                <w:rFonts w:ascii="Calibri" w:hAnsi="Calibri" w:cs="Calibri"/>
                <w:color w:val="000000"/>
                <w:sz w:val="18"/>
                <w:szCs w:val="18"/>
              </w:rPr>
              <w:t>Ranges</w:t>
            </w:r>
          </w:p>
        </w:tc>
        <w:tc>
          <w:tcPr>
            <w:tcW w:w="1777" w:type="dxa"/>
            <w:tcBorders>
              <w:top w:val="nil"/>
              <w:left w:val="nil"/>
              <w:bottom w:val="single" w:sz="8" w:space="0" w:color="auto"/>
              <w:right w:val="single" w:sz="4" w:space="0" w:color="auto"/>
            </w:tcBorders>
            <w:shd w:val="clear" w:color="auto" w:fill="auto"/>
            <w:noWrap/>
            <w:vAlign w:val="center"/>
            <w:tcPrChange w:id="88" w:author="Bo-Han Hsieh" w:date="2024-05-10T11:06:00Z">
              <w:tcPr>
                <w:tcW w:w="1702" w:type="dxa"/>
                <w:tcBorders>
                  <w:top w:val="nil"/>
                  <w:left w:val="nil"/>
                  <w:bottom w:val="single" w:sz="8" w:space="0" w:color="auto"/>
                  <w:right w:val="single" w:sz="4" w:space="0" w:color="auto"/>
                </w:tcBorders>
                <w:shd w:val="clear" w:color="auto" w:fill="auto"/>
                <w:noWrap/>
                <w:vAlign w:val="center"/>
              </w:tcPr>
            </w:tcPrChange>
          </w:tcPr>
          <w:p w:rsidR="00045052" w:rsidRPr="005A5769" w:rsidRDefault="00045052" w:rsidP="00A9301F">
            <w:pPr>
              <w:spacing w:after="0"/>
              <w:jc w:val="center"/>
              <w:rPr>
                <w:rFonts w:ascii="Calibri" w:hAnsi="Calibri" w:cs="Calibri"/>
                <w:color w:val="000000"/>
                <w:sz w:val="18"/>
                <w:szCs w:val="18"/>
              </w:rPr>
            </w:pPr>
            <w:r>
              <w:rPr>
                <w:rFonts w:ascii="Calibri" w:hAnsi="Calibri" w:cs="Calibri"/>
                <w:color w:val="000000"/>
                <w:sz w:val="18"/>
                <w:szCs w:val="18"/>
              </w:rPr>
              <w:t>-</w:t>
            </w:r>
          </w:p>
        </w:tc>
        <w:tc>
          <w:tcPr>
            <w:tcW w:w="1777" w:type="dxa"/>
            <w:tcBorders>
              <w:top w:val="nil"/>
              <w:left w:val="nil"/>
              <w:bottom w:val="single" w:sz="8" w:space="0" w:color="auto"/>
              <w:right w:val="single" w:sz="4" w:space="0" w:color="auto"/>
            </w:tcBorders>
            <w:shd w:val="clear" w:color="auto" w:fill="auto"/>
            <w:noWrap/>
            <w:vAlign w:val="center"/>
            <w:tcPrChange w:id="89" w:author="Bo-Han Hsieh" w:date="2024-05-10T11:06:00Z">
              <w:tcPr>
                <w:tcW w:w="1737" w:type="dxa"/>
                <w:tcBorders>
                  <w:top w:val="nil"/>
                  <w:left w:val="nil"/>
                  <w:bottom w:val="single" w:sz="8" w:space="0" w:color="auto"/>
                  <w:right w:val="single" w:sz="4" w:space="0" w:color="auto"/>
                </w:tcBorders>
                <w:shd w:val="clear" w:color="auto" w:fill="auto"/>
                <w:noWrap/>
                <w:vAlign w:val="center"/>
              </w:tcPr>
            </w:tcPrChange>
          </w:tcPr>
          <w:p w:rsidR="00045052" w:rsidRPr="005A5769" w:rsidRDefault="00045052" w:rsidP="00A9301F">
            <w:pPr>
              <w:spacing w:after="0"/>
              <w:jc w:val="center"/>
              <w:rPr>
                <w:rFonts w:ascii="Calibri" w:hAnsi="Calibri" w:cs="Calibri"/>
                <w:color w:val="000000"/>
                <w:sz w:val="18"/>
                <w:szCs w:val="18"/>
              </w:rPr>
            </w:pPr>
            <w:r>
              <w:rPr>
                <w:rFonts w:ascii="Calibri" w:hAnsi="Calibri" w:cs="Calibri"/>
                <w:color w:val="000000"/>
                <w:sz w:val="18"/>
                <w:szCs w:val="18"/>
              </w:rPr>
              <w:t>-</w:t>
            </w:r>
          </w:p>
        </w:tc>
        <w:tc>
          <w:tcPr>
            <w:tcW w:w="1777" w:type="dxa"/>
            <w:tcBorders>
              <w:top w:val="nil"/>
              <w:left w:val="nil"/>
              <w:bottom w:val="single" w:sz="8" w:space="0" w:color="auto"/>
              <w:right w:val="single" w:sz="4" w:space="0" w:color="auto"/>
            </w:tcBorders>
            <w:shd w:val="clear" w:color="auto" w:fill="auto"/>
            <w:noWrap/>
            <w:vAlign w:val="center"/>
            <w:tcPrChange w:id="90" w:author="Bo-Han Hsieh" w:date="2024-05-10T11:06:00Z">
              <w:tcPr>
                <w:tcW w:w="1700" w:type="dxa"/>
                <w:tcBorders>
                  <w:top w:val="nil"/>
                  <w:left w:val="nil"/>
                  <w:bottom w:val="single" w:sz="8" w:space="0" w:color="auto"/>
                  <w:right w:val="single" w:sz="4" w:space="0" w:color="auto"/>
                </w:tcBorders>
                <w:shd w:val="clear" w:color="auto" w:fill="auto"/>
                <w:noWrap/>
                <w:vAlign w:val="center"/>
              </w:tcPr>
            </w:tcPrChange>
          </w:tcPr>
          <w:p w:rsidR="00045052" w:rsidRPr="005A5769" w:rsidRDefault="00045052" w:rsidP="00A9301F">
            <w:pPr>
              <w:spacing w:after="0"/>
              <w:jc w:val="center"/>
              <w:rPr>
                <w:rFonts w:ascii="Calibri" w:hAnsi="Calibri" w:cs="Calibri"/>
                <w:color w:val="000000"/>
                <w:sz w:val="18"/>
                <w:szCs w:val="18"/>
              </w:rPr>
            </w:pPr>
            <w:r>
              <w:rPr>
                <w:rFonts w:ascii="Calibri" w:hAnsi="Calibri" w:cs="Calibri"/>
                <w:color w:val="000000"/>
                <w:sz w:val="18"/>
                <w:szCs w:val="18"/>
              </w:rPr>
              <w:t>-</w:t>
            </w:r>
          </w:p>
        </w:tc>
        <w:tc>
          <w:tcPr>
            <w:tcW w:w="1777" w:type="dxa"/>
            <w:tcBorders>
              <w:top w:val="nil"/>
              <w:left w:val="nil"/>
              <w:bottom w:val="single" w:sz="8" w:space="0" w:color="auto"/>
              <w:right w:val="single" w:sz="8" w:space="0" w:color="auto"/>
            </w:tcBorders>
            <w:shd w:val="clear" w:color="auto" w:fill="auto"/>
            <w:noWrap/>
            <w:vAlign w:val="center"/>
            <w:tcPrChange w:id="91" w:author="Bo-Han Hsieh" w:date="2024-05-10T11:06:00Z">
              <w:tcPr>
                <w:tcW w:w="1803" w:type="dxa"/>
                <w:tcBorders>
                  <w:top w:val="nil"/>
                  <w:left w:val="nil"/>
                  <w:bottom w:val="single" w:sz="8" w:space="0" w:color="auto"/>
                  <w:right w:val="single" w:sz="8" w:space="0" w:color="auto"/>
                </w:tcBorders>
                <w:shd w:val="clear" w:color="auto" w:fill="auto"/>
                <w:noWrap/>
                <w:vAlign w:val="center"/>
              </w:tcPr>
            </w:tcPrChange>
          </w:tcPr>
          <w:p w:rsidR="00045052" w:rsidRPr="005A5769" w:rsidRDefault="00045052" w:rsidP="00A9301F">
            <w:pPr>
              <w:spacing w:after="0"/>
              <w:jc w:val="center"/>
              <w:rPr>
                <w:rFonts w:ascii="Calibri" w:hAnsi="Calibri" w:cs="Calibri"/>
                <w:color w:val="000000"/>
                <w:sz w:val="18"/>
                <w:szCs w:val="18"/>
              </w:rPr>
            </w:pPr>
            <w:r>
              <w:rPr>
                <w:rFonts w:ascii="Calibri" w:hAnsi="Calibri" w:cs="Calibri"/>
                <w:color w:val="000000"/>
                <w:sz w:val="18"/>
                <w:szCs w:val="18"/>
              </w:rPr>
              <w:t>-</w:t>
            </w:r>
          </w:p>
        </w:tc>
        <w:tc>
          <w:tcPr>
            <w:tcW w:w="236" w:type="dxa"/>
            <w:tcBorders>
              <w:top w:val="nil"/>
              <w:left w:val="nil"/>
              <w:bottom w:val="nil"/>
              <w:right w:val="nil"/>
            </w:tcBorders>
            <w:shd w:val="clear" w:color="000000" w:fill="D9D9D9"/>
            <w:noWrap/>
            <w:vAlign w:val="center"/>
            <w:hideMark/>
            <w:tcPrChange w:id="92" w:author="Bo-Han Hsieh" w:date="2024-05-10T11:06:00Z">
              <w:tcPr>
                <w:tcW w:w="236" w:type="dxa"/>
                <w:tcBorders>
                  <w:top w:val="nil"/>
                  <w:left w:val="nil"/>
                  <w:bottom w:val="nil"/>
                  <w:right w:val="nil"/>
                </w:tcBorders>
                <w:shd w:val="clear" w:color="000000" w:fill="D9D9D9"/>
                <w:noWrap/>
                <w:vAlign w:val="center"/>
                <w:hideMark/>
              </w:tcPr>
            </w:tcPrChange>
          </w:tcPr>
          <w:p w:rsidR="00045052" w:rsidRPr="005A5769" w:rsidRDefault="00045052" w:rsidP="00A9301F">
            <w:pPr>
              <w:spacing w:after="0"/>
              <w:jc w:val="center"/>
              <w:rPr>
                <w:rFonts w:ascii="Calibri" w:hAnsi="Calibri" w:cs="Calibri"/>
                <w:color w:val="000000"/>
                <w:sz w:val="18"/>
                <w:szCs w:val="18"/>
              </w:rPr>
            </w:pPr>
          </w:p>
        </w:tc>
        <w:tc>
          <w:tcPr>
            <w:tcW w:w="1052" w:type="dxa"/>
            <w:tcBorders>
              <w:top w:val="nil"/>
              <w:left w:val="nil"/>
              <w:bottom w:val="nil"/>
              <w:right w:val="nil"/>
            </w:tcBorders>
            <w:shd w:val="clear" w:color="000000" w:fill="D9D9D9"/>
            <w:noWrap/>
            <w:vAlign w:val="center"/>
            <w:hideMark/>
            <w:tcPrChange w:id="93" w:author="Bo-Han Hsieh" w:date="2024-05-10T11:06:00Z">
              <w:tcPr>
                <w:tcW w:w="1052" w:type="dxa"/>
                <w:tcBorders>
                  <w:top w:val="nil"/>
                  <w:left w:val="nil"/>
                  <w:bottom w:val="nil"/>
                  <w:right w:val="nil"/>
                </w:tcBorders>
                <w:shd w:val="clear" w:color="000000" w:fill="D9D9D9"/>
                <w:noWrap/>
                <w:vAlign w:val="center"/>
                <w:hideMark/>
              </w:tcPr>
            </w:tcPrChange>
          </w:tcPr>
          <w:p w:rsidR="00045052" w:rsidRPr="005A5769" w:rsidRDefault="00045052" w:rsidP="00A9301F">
            <w:pPr>
              <w:spacing w:after="0"/>
              <w:jc w:val="center"/>
              <w:rPr>
                <w:rFonts w:ascii="Calibri" w:hAnsi="Calibri" w:cs="Calibri"/>
                <w:color w:val="000000"/>
                <w:sz w:val="18"/>
                <w:szCs w:val="18"/>
              </w:rPr>
            </w:pPr>
          </w:p>
        </w:tc>
      </w:tr>
    </w:tbl>
    <w:p w:rsidR="00045052" w:rsidRDefault="00045052" w:rsidP="00045052"/>
    <w:p w:rsidR="00045052" w:rsidRDefault="00045052" w:rsidP="00045052">
      <w:r>
        <w:t>If any issues are identified via the calculations presented in Table 6.5.3-1 additional REFSENS requirements may be needed.</w:t>
      </w:r>
    </w:p>
    <w:p w:rsidR="00045052" w:rsidRPr="00691ACC" w:rsidRDefault="00045052" w:rsidP="00045052">
      <w:pPr>
        <w:rPr>
          <w:u w:val="single"/>
          <w:lang w:eastAsia="ja-JP"/>
        </w:rPr>
      </w:pPr>
      <w:r w:rsidRPr="00691ACC">
        <w:rPr>
          <w:u w:val="single"/>
          <w:lang w:eastAsia="ja-JP"/>
        </w:rPr>
        <w:t>In the Table 6.5.3-1 the following abbreviations is used:</w:t>
      </w:r>
    </w:p>
    <w:p w:rsidR="00045052" w:rsidRDefault="00045052" w:rsidP="00045052">
      <w:r w:rsidRPr="006622F7">
        <w:t>f</w:t>
      </w:r>
      <w:r w:rsidRPr="00461328">
        <w:t xml:space="preserve">U1L </w:t>
      </w:r>
      <w:r>
        <w:t xml:space="preserve">= minimum frequency of TX aggressor band of ULCC1 lower band range (i.e. </w:t>
      </w:r>
      <w:r w:rsidRPr="00F576E2">
        <w:t>Minimum frequency edge of the band</w:t>
      </w:r>
      <w:r>
        <w:t>)</w:t>
      </w:r>
    </w:p>
    <w:p w:rsidR="00045052" w:rsidRDefault="00045052" w:rsidP="00045052">
      <w:r w:rsidRPr="006622F7">
        <w:t>f</w:t>
      </w:r>
      <w:r w:rsidRPr="00461328">
        <w:t xml:space="preserve">U2L </w:t>
      </w:r>
      <w:r>
        <w:t xml:space="preserve">= minimum frequency of TX aggressor band of ULCC2 lower band range (i.e. </w:t>
      </w:r>
      <w:r w:rsidRPr="00F576E2">
        <w:t>Minimum frequency edge of the band</w:t>
      </w:r>
      <w:r>
        <w:t>)</w:t>
      </w:r>
    </w:p>
    <w:p w:rsidR="00045052" w:rsidRDefault="00045052" w:rsidP="00045052">
      <w:r>
        <w:t>f</w:t>
      </w:r>
      <w:r w:rsidRPr="00461328">
        <w:t xml:space="preserve">U3L </w:t>
      </w:r>
      <w:r>
        <w:t xml:space="preserve">= maximum frequency of TX aggressor band of ULCC2 lower band range (i.e. </w:t>
      </w:r>
      <w:r w:rsidRPr="00F576E2">
        <w:t>Minimum frequency edge of the band</w:t>
      </w:r>
      <w:r w:rsidRPr="00F87A10">
        <w:t xml:space="preserve"> + </w:t>
      </w:r>
      <w:r>
        <w:tab/>
      </w:r>
      <w:r>
        <w:tab/>
      </w:r>
      <w:r>
        <w:tab/>
      </w:r>
      <w:r w:rsidRPr="00F87A10">
        <w:t>Maximum Instantaneous UL BW</w:t>
      </w:r>
      <w:r>
        <w:t>)</w:t>
      </w:r>
    </w:p>
    <w:p w:rsidR="00045052" w:rsidRDefault="00045052" w:rsidP="00045052">
      <w:r>
        <w:t>f</w:t>
      </w:r>
      <w:r w:rsidRPr="00461328">
        <w:t>U1H</w:t>
      </w:r>
      <w:r>
        <w:rPr>
          <w:vertAlign w:val="subscript"/>
        </w:rPr>
        <w:t xml:space="preserve"> </w:t>
      </w:r>
      <w:r>
        <w:t>= maximum frequency of TX aggressor band of ULCC1 higher band range (i.e. Maximum</w:t>
      </w:r>
      <w:r w:rsidRPr="00F576E2">
        <w:t xml:space="preserve"> frequency edge of the band</w:t>
      </w:r>
      <w:r>
        <w:t>)</w:t>
      </w:r>
    </w:p>
    <w:p w:rsidR="00045052" w:rsidRDefault="00045052" w:rsidP="00045052">
      <w:r>
        <w:t>f</w:t>
      </w:r>
      <w:r w:rsidRPr="00461328">
        <w:t>U2H</w:t>
      </w:r>
      <w:r>
        <w:rPr>
          <w:vertAlign w:val="subscript"/>
        </w:rPr>
        <w:t xml:space="preserve"> </w:t>
      </w:r>
      <w:r>
        <w:t>= minimum frequency of TX aggressor band of ULCC2 higher band range</w:t>
      </w:r>
    </w:p>
    <w:p w:rsidR="00045052" w:rsidRDefault="00045052" w:rsidP="00045052">
      <w:r>
        <w:t>f</w:t>
      </w:r>
      <w:r w:rsidRPr="00461328">
        <w:t>U3H</w:t>
      </w:r>
      <w:r>
        <w:rPr>
          <w:vertAlign w:val="subscript"/>
        </w:rPr>
        <w:t xml:space="preserve"> </w:t>
      </w:r>
      <w:r>
        <w:t xml:space="preserve">= maximum frequency of TX aggressor band of ULCC2 higher band range (i.e. </w:t>
      </w:r>
      <w:r w:rsidRPr="00F576E2">
        <w:t>Minimum frequency edge of the band</w:t>
      </w:r>
      <w:r w:rsidRPr="00F87A10">
        <w:t xml:space="preserve"> </w:t>
      </w:r>
      <w:r>
        <w:t>-</w:t>
      </w:r>
      <w:r w:rsidRPr="00F87A10">
        <w:t xml:space="preserve"> </w:t>
      </w:r>
      <w:r>
        <w:tab/>
      </w:r>
      <w:r>
        <w:tab/>
      </w:r>
      <w:r>
        <w:tab/>
      </w:r>
      <w:r w:rsidRPr="00F87A10">
        <w:t>Maximum Instantaneous UL BW</w:t>
      </w:r>
      <w:r>
        <w:t>)</w:t>
      </w:r>
    </w:p>
    <w:p w:rsidR="00045052" w:rsidRPr="006622F7" w:rsidRDefault="00045052" w:rsidP="00045052">
      <w:proofErr w:type="spellStart"/>
      <w:proofErr w:type="gramStart"/>
      <w:r w:rsidRPr="006622F7">
        <w:t>fSCCL</w:t>
      </w:r>
      <w:proofErr w:type="spellEnd"/>
      <w:proofErr w:type="gramEnd"/>
      <w:r w:rsidRPr="006622F7">
        <w:t xml:space="preserve"> = minimum frequency in single</w:t>
      </w:r>
      <w:r>
        <w:t xml:space="preserve"> </w:t>
      </w:r>
      <w:r w:rsidRPr="006622F7">
        <w:t>CC band</w:t>
      </w:r>
    </w:p>
    <w:p w:rsidR="00045052" w:rsidRDefault="00045052" w:rsidP="00045052">
      <w:proofErr w:type="spellStart"/>
      <w:proofErr w:type="gramStart"/>
      <w:r w:rsidRPr="006622F7">
        <w:t>fSCCH</w:t>
      </w:r>
      <w:proofErr w:type="spellEnd"/>
      <w:proofErr w:type="gramEnd"/>
      <w:r w:rsidRPr="006622F7">
        <w:t xml:space="preserve"> = </w:t>
      </w:r>
      <w:r>
        <w:t>maximum</w:t>
      </w:r>
      <w:r w:rsidRPr="006622F7">
        <w:t xml:space="preserve"> frequency in single</w:t>
      </w:r>
      <w:r>
        <w:t xml:space="preserve"> </w:t>
      </w:r>
      <w:r w:rsidRPr="006622F7">
        <w:t>CC band</w:t>
      </w:r>
    </w:p>
    <w:p w:rsidR="00045052" w:rsidRDefault="00045052" w:rsidP="00045052">
      <w:pPr>
        <w:rPr>
          <w:ins w:id="94" w:author="Bo-Han Hsieh" w:date="2024-05-09T19:24:00Z"/>
          <w:lang w:eastAsia="zh-TW"/>
        </w:rPr>
      </w:pPr>
      <w:ins w:id="95" w:author="Bo-Han Hsieh" w:date="2024-05-09T19:24:00Z">
        <w:r>
          <w:rPr>
            <w:rFonts w:hint="eastAsia"/>
            <w:lang w:eastAsia="zh-TW"/>
          </w:rPr>
          <w:t xml:space="preserve">CBW = </w:t>
        </w:r>
        <w:r w:rsidRPr="00045052">
          <w:rPr>
            <w:lang w:eastAsia="zh-TW"/>
          </w:rPr>
          <w:t>Channel BW = Channel bandwidth of the component carrier</w:t>
        </w:r>
      </w:ins>
    </w:p>
    <w:p w:rsidR="00045052" w:rsidRDefault="00045052" w:rsidP="00045052">
      <w:pPr>
        <w:rPr>
          <w:ins w:id="96" w:author="Bo-Han Hsieh" w:date="2024-05-09T19:25:00Z"/>
          <w:lang w:eastAsia="zh-TW"/>
        </w:rPr>
      </w:pPr>
      <w:ins w:id="97" w:author="Bo-Han Hsieh" w:date="2024-05-09T19:24:00Z">
        <w:r w:rsidRPr="00045052">
          <w:rPr>
            <w:lang w:eastAsia="zh-TW"/>
          </w:rPr>
          <w:lastRenderedPageBreak/>
          <w:t xml:space="preserve">Min </w:t>
        </w:r>
        <w:proofErr w:type="spellStart"/>
        <w:r w:rsidRPr="00045052">
          <w:rPr>
            <w:lang w:eastAsia="zh-TW"/>
          </w:rPr>
          <w:t>ch.</w:t>
        </w:r>
        <w:proofErr w:type="spellEnd"/>
        <w:r w:rsidRPr="00045052">
          <w:rPr>
            <w:lang w:eastAsia="zh-TW"/>
          </w:rPr>
          <w:t xml:space="preserve"> </w:t>
        </w:r>
      </w:ins>
      <w:ins w:id="98" w:author="Bo-Han Hsieh" w:date="2024-05-09T19:25:00Z">
        <w:r>
          <w:rPr>
            <w:rFonts w:hint="eastAsia"/>
            <w:lang w:eastAsia="zh-TW"/>
          </w:rPr>
          <w:t>s</w:t>
        </w:r>
      </w:ins>
      <w:ins w:id="99" w:author="Bo-Han Hsieh" w:date="2024-05-09T19:24:00Z">
        <w:r w:rsidRPr="00045052">
          <w:rPr>
            <w:lang w:eastAsia="zh-TW"/>
          </w:rPr>
          <w:t>eparation</w:t>
        </w:r>
      </w:ins>
      <w:ins w:id="100" w:author="Bo-Han Hsieh" w:date="2024-05-09T19:25:00Z">
        <w:r>
          <w:rPr>
            <w:rFonts w:hint="eastAsia"/>
            <w:lang w:eastAsia="zh-TW"/>
          </w:rPr>
          <w:t xml:space="preserve"> </w:t>
        </w:r>
        <w:r w:rsidRPr="00045052">
          <w:rPr>
            <w:lang w:eastAsia="zh-TW"/>
          </w:rPr>
          <w:t>= Minimum frequency separation between the two component carriers or the inter CC GB</w:t>
        </w:r>
      </w:ins>
    </w:p>
    <w:p w:rsidR="00045052" w:rsidRDefault="00045052" w:rsidP="00045052">
      <w:pPr>
        <w:rPr>
          <w:lang w:eastAsia="zh-TW"/>
        </w:rPr>
      </w:pPr>
      <w:ins w:id="101" w:author="Bo-Han Hsieh" w:date="2024-05-09T19:25:00Z">
        <w:r w:rsidRPr="00045052">
          <w:rPr>
            <w:lang w:eastAsia="zh-TW"/>
          </w:rPr>
          <w:t xml:space="preserve">Max </w:t>
        </w:r>
        <w:proofErr w:type="spellStart"/>
        <w:r w:rsidRPr="00045052">
          <w:rPr>
            <w:lang w:eastAsia="zh-TW"/>
          </w:rPr>
          <w:t>ch.</w:t>
        </w:r>
        <w:proofErr w:type="spellEnd"/>
        <w:r w:rsidRPr="00045052">
          <w:rPr>
            <w:lang w:eastAsia="zh-TW"/>
          </w:rPr>
          <w:t xml:space="preserve"> separation</w:t>
        </w:r>
        <w:r>
          <w:rPr>
            <w:rFonts w:hint="eastAsia"/>
            <w:lang w:eastAsia="zh-TW"/>
          </w:rPr>
          <w:t xml:space="preserve"> </w:t>
        </w:r>
        <w:r w:rsidRPr="00045052">
          <w:rPr>
            <w:lang w:eastAsia="zh-TW"/>
          </w:rPr>
          <w:t>= Maximum frequency separation between the two CCs or aggregated uplink BW</w:t>
        </w:r>
      </w:ins>
    </w:p>
    <w:p w:rsidR="00045052" w:rsidRPr="00EC66F2" w:rsidRDefault="00045052" w:rsidP="00045052">
      <w:pPr>
        <w:pStyle w:val="TH"/>
        <w:rPr>
          <w:color w:val="000000"/>
          <w:sz w:val="18"/>
          <w:szCs w:val="18"/>
        </w:rPr>
      </w:pPr>
      <w:del w:id="102" w:author="Bo-Han Hsieh" w:date="2024-05-09T19:24:00Z">
        <w:r w:rsidRPr="002C5E67" w:rsidDel="00045052">
          <w:rPr>
            <w:color w:val="000000"/>
            <w:sz w:val="18"/>
            <w:szCs w:val="18"/>
          </w:rPr>
          <w:delText>Channel BW</w:delText>
        </w:r>
        <w:r w:rsidDel="00045052">
          <w:rPr>
            <w:color w:val="000000"/>
            <w:sz w:val="18"/>
            <w:szCs w:val="18"/>
          </w:rPr>
          <w:delText xml:space="preserve"> = Channel bandwidth of the component carrier</w:delText>
        </w:r>
        <w:r w:rsidDel="00045052">
          <w:rPr>
            <w:color w:val="000000"/>
            <w:sz w:val="18"/>
            <w:szCs w:val="18"/>
          </w:rPr>
          <w:br/>
        </w:r>
      </w:del>
      <w:del w:id="103" w:author="Bo-Han Hsieh" w:date="2024-05-09T19:25:00Z">
        <w:r w:rsidRPr="002C5E67" w:rsidDel="00045052">
          <w:rPr>
            <w:color w:val="000000"/>
            <w:sz w:val="18"/>
            <w:szCs w:val="18"/>
          </w:rPr>
          <w:delText>Minimum channel separation</w:delText>
        </w:r>
        <w:r w:rsidDel="00045052">
          <w:rPr>
            <w:color w:val="000000"/>
            <w:sz w:val="18"/>
            <w:szCs w:val="18"/>
          </w:rPr>
          <w:delText xml:space="preserve"> = Minimum frequency separation between the two component carriers or </w:delText>
        </w:r>
        <w:r w:rsidDel="00045052">
          <w:rPr>
            <w:lang w:eastAsia="zh-CN"/>
          </w:rPr>
          <w:delText>the inter CC GB</w:delText>
        </w:r>
        <w:r w:rsidDel="00045052">
          <w:rPr>
            <w:lang w:eastAsia="zh-CN"/>
          </w:rPr>
          <w:br/>
        </w:r>
        <w:r w:rsidRPr="002C5E67" w:rsidDel="00045052">
          <w:rPr>
            <w:color w:val="000000"/>
            <w:sz w:val="18"/>
            <w:szCs w:val="18"/>
          </w:rPr>
          <w:delText>Maximum channel separation</w:delText>
        </w:r>
        <w:r w:rsidDel="00045052">
          <w:rPr>
            <w:color w:val="000000"/>
            <w:sz w:val="18"/>
            <w:szCs w:val="18"/>
          </w:rPr>
          <w:delText xml:space="preserve"> = Maximum frequency separation between the two CCs or aggregated uplink BW</w:delText>
        </w:r>
        <w:r w:rsidDel="00045052">
          <w:rPr>
            <w:color w:val="000000"/>
            <w:sz w:val="18"/>
            <w:szCs w:val="18"/>
          </w:rPr>
          <w:br/>
        </w:r>
      </w:del>
      <w:r>
        <w:object w:dxaOrig="23625" w:dyaOrig="5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03.5pt" o:ole="">
            <v:imagedata r:id="rId13" o:title=""/>
          </v:shape>
          <o:OLEObject Type="Embed" ProgID="Visio.Drawing.15" ShapeID="_x0000_i1025" DrawAspect="Content" ObjectID="_1777134915" r:id="rId14"/>
        </w:object>
      </w:r>
      <w:bookmarkStart w:id="104" w:name="MCCQCTEMPBM_00000063"/>
      <w:bookmarkStart w:id="105" w:name="MCCQCTEMPBM_00000065"/>
      <w:r>
        <w:fldChar w:fldCharType="begin"/>
      </w:r>
      <w:r>
        <w:fldChar w:fldCharType="separate"/>
      </w:r>
      <w:r>
        <w:rPr>
          <w:noProof/>
          <w:lang w:val="en-US" w:eastAsia="zh-TW"/>
        </w:rPr>
        <w:drawing>
          <wp:inline distT="0" distB="0" distL="0" distR="0" wp14:anchorId="1CD34152" wp14:editId="6F7DAF78">
            <wp:extent cx="6105525" cy="1315085"/>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05525" cy="1315085"/>
                    </a:xfrm>
                    <a:prstGeom prst="rect">
                      <a:avLst/>
                    </a:prstGeom>
                    <a:noFill/>
                    <a:ln>
                      <a:noFill/>
                    </a:ln>
                  </pic:spPr>
                </pic:pic>
              </a:graphicData>
            </a:graphic>
          </wp:inline>
        </w:drawing>
      </w:r>
      <w:r>
        <w:fldChar w:fldCharType="end"/>
      </w:r>
      <w:bookmarkEnd w:id="104"/>
      <w:bookmarkEnd w:id="105"/>
    </w:p>
    <w:p w:rsidR="00045052" w:rsidRPr="00461328" w:rsidRDefault="00045052" w:rsidP="00045052">
      <w:pPr>
        <w:pStyle w:val="TF"/>
        <w:rPr>
          <w:lang w:val="en-US"/>
        </w:rPr>
      </w:pPr>
      <w:r w:rsidRPr="00444364">
        <w:t xml:space="preserve">Figure </w:t>
      </w:r>
      <w:r w:rsidRPr="00461C35">
        <w:t>6.5.</w:t>
      </w:r>
      <w:r>
        <w:rPr>
          <w:lang w:val="en-US"/>
        </w:rPr>
        <w:t>3</w:t>
      </w:r>
      <w:r w:rsidRPr="00444364">
        <w:t xml:space="preserve">-1: Co-existence studies </w:t>
      </w:r>
      <w:r>
        <w:rPr>
          <w:lang w:val="en-US"/>
        </w:rPr>
        <w:t>triple beat</w:t>
      </w:r>
    </w:p>
    <w:p w:rsidR="00045052" w:rsidRDefault="00045052" w:rsidP="00045052"/>
    <w:p w:rsidR="00045052" w:rsidRPr="00691ACC" w:rsidRDefault="00045052" w:rsidP="00045052">
      <w:pPr>
        <w:rPr>
          <w:u w:val="single"/>
          <w:lang w:eastAsia="ja-JP"/>
        </w:rPr>
      </w:pPr>
      <w:r w:rsidRPr="00691ACC">
        <w:rPr>
          <w:u w:val="single"/>
        </w:rPr>
        <w:t>For</w:t>
      </w:r>
      <w:r w:rsidRPr="00691ACC">
        <w:rPr>
          <w:u w:val="single"/>
          <w:lang w:eastAsia="ja-JP"/>
        </w:rPr>
        <w:t xml:space="preserve"> two-band inter-band CA or DC combinations, the precondition is that:</w:t>
      </w:r>
    </w:p>
    <w:p w:rsidR="00045052" w:rsidRPr="005A3FBB" w:rsidRDefault="00045052" w:rsidP="00045052">
      <w:pPr>
        <w:pStyle w:val="B10"/>
      </w:pPr>
      <w:r w:rsidRPr="00F64710">
        <w:rPr>
          <w:rFonts w:hint="eastAsia"/>
        </w:rPr>
        <w:t>–</w:t>
      </w:r>
      <w:r w:rsidRPr="006E5372">
        <w:tab/>
      </w:r>
      <w:r w:rsidRPr="00EC66F2">
        <w:t xml:space="preserve">The 2 UL bands are part of the same band group or belong to adjacent band groups as defined in </w:t>
      </w:r>
      <w:r>
        <w:t>Table 6.5.3</w:t>
      </w:r>
      <w:r w:rsidRPr="005A3FBB">
        <w:t>-2</w:t>
      </w:r>
      <w:r w:rsidRPr="00EC66F2">
        <w:t xml:space="preserve">. </w:t>
      </w:r>
    </w:p>
    <w:p w:rsidR="00045052" w:rsidRPr="00691ACC" w:rsidRDefault="00045052" w:rsidP="00045052">
      <w:pPr>
        <w:rPr>
          <w:u w:val="single"/>
          <w:lang w:eastAsia="ja-JP"/>
        </w:rPr>
      </w:pPr>
      <w:r w:rsidRPr="00691ACC">
        <w:rPr>
          <w:u w:val="single"/>
          <w:lang w:eastAsia="ja-JP"/>
        </w:rPr>
        <w:t>For three-band inter-band CA or DC combinations and triple beat in third band, the precondition is that:</w:t>
      </w:r>
    </w:p>
    <w:p w:rsidR="00045052" w:rsidRDefault="00045052" w:rsidP="00045052">
      <w:pPr>
        <w:pStyle w:val="B10"/>
        <w:rPr>
          <w:lang w:eastAsia="zh-CN"/>
        </w:rPr>
      </w:pPr>
      <w:r w:rsidRPr="00F64710">
        <w:rPr>
          <w:rFonts w:hint="eastAsia"/>
          <w:lang w:eastAsia="zh-CN"/>
        </w:rPr>
        <w:t>–</w:t>
      </w:r>
      <w:r w:rsidRPr="006E5372">
        <w:rPr>
          <w:lang w:eastAsia="zh-CN"/>
        </w:rPr>
        <w:tab/>
      </w:r>
      <w:r>
        <w:rPr>
          <w:lang w:eastAsia="zh-CN"/>
        </w:rPr>
        <w:t>T</w:t>
      </w:r>
      <w:r w:rsidRPr="002C496D">
        <w:rPr>
          <w:lang w:eastAsia="zh-CN"/>
        </w:rPr>
        <w:t>he 3</w:t>
      </w:r>
      <w:r w:rsidRPr="00F64710">
        <w:rPr>
          <w:lang w:eastAsia="zh-CN"/>
        </w:rPr>
        <w:t>rd</w:t>
      </w:r>
      <w:r w:rsidRPr="002C496D">
        <w:rPr>
          <w:lang w:eastAsia="zh-CN"/>
        </w:rPr>
        <w:t xml:space="preserve"> DL band belongs to the same band group or belongs to a band group which is adjacent to either one of the UL bands, where band g</w:t>
      </w:r>
      <w:r>
        <w:rPr>
          <w:lang w:eastAsia="zh-CN"/>
        </w:rPr>
        <w:t>roups are defined in Table 6.5.3</w:t>
      </w:r>
      <w:r w:rsidRPr="002C496D">
        <w:rPr>
          <w:lang w:eastAsia="zh-CN"/>
        </w:rPr>
        <w:t>-2</w:t>
      </w:r>
      <w:r>
        <w:rPr>
          <w:lang w:eastAsia="zh-CN"/>
        </w:rPr>
        <w:t>.</w:t>
      </w:r>
    </w:p>
    <w:p w:rsidR="00045052" w:rsidRDefault="00045052" w:rsidP="00045052">
      <w:r>
        <w:t>For the case when the victim band may be affected by a 1</w:t>
      </w:r>
      <w:r w:rsidRPr="00B74DBC">
        <w:rPr>
          <w:vertAlign w:val="superscript"/>
        </w:rPr>
        <w:t>st</w:t>
      </w:r>
      <w:r w:rsidRPr="00F64710">
        <w:t xml:space="preserve"> </w:t>
      </w:r>
      <w:r>
        <w:t xml:space="preserve">order triple-beat product, proponents should systematically check if the downlink band may be affected by dual uplink IMD3 interference. If the test point is missing, a dual UL IMD3 MSD test point should be specified. </w:t>
      </w:r>
    </w:p>
    <w:p w:rsidR="00045052" w:rsidRDefault="00045052" w:rsidP="00045052">
      <w:r>
        <w:t xml:space="preserve">If the triple beat frequency is composed of the frequency sum of the 2 discrete RBs in the contiguous UL CA, there is no need to specify the TB test configuration as the requirement can already be verified by the </w:t>
      </w:r>
      <w:proofErr w:type="spellStart"/>
      <w:r>
        <w:t>fallback</w:t>
      </w:r>
      <w:proofErr w:type="spellEnd"/>
      <w:r>
        <w:t xml:space="preserve"> 2UL IMD3. The generic guidelines can be found in clause 7.4 for </w:t>
      </w:r>
      <w:r w:rsidRPr="009524EB">
        <w:t>type 3 UL configurations</w:t>
      </w:r>
      <w:r>
        <w:t>.</w:t>
      </w:r>
    </w:p>
    <w:p w:rsidR="00045052" w:rsidRDefault="00045052" w:rsidP="00045052">
      <w:pPr>
        <w:spacing w:after="0"/>
        <w:contextualSpacing/>
        <w:jc w:val="both"/>
      </w:pPr>
    </w:p>
    <w:p w:rsidR="00045052" w:rsidRPr="00F64710" w:rsidRDefault="00045052" w:rsidP="00045052">
      <w:pPr>
        <w:pStyle w:val="TH"/>
      </w:pPr>
      <w:r w:rsidRPr="00444364">
        <w:t>Table 6.5.</w:t>
      </w:r>
      <w:r>
        <w:t>3-2</w:t>
      </w:r>
      <w:r w:rsidRPr="00444364">
        <w:t xml:space="preserve">: </w:t>
      </w:r>
      <w:r w:rsidRPr="009524EB">
        <w:rPr>
          <w:rFonts w:cs="Arial"/>
          <w:lang w:val="en-US"/>
        </w:rPr>
        <w:t>Band group definition for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045052" w:rsidRPr="00CC0DB7" w:rsidTr="00A9301F">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rsidR="00045052" w:rsidRPr="00CC0DB7" w:rsidRDefault="00045052" w:rsidP="00A9301F">
            <w:pPr>
              <w:spacing w:after="0"/>
              <w:jc w:val="center"/>
              <w:rPr>
                <w:rFonts w:ascii="Arial" w:hAnsi="Arial" w:cs="Arial"/>
                <w:b/>
                <w:bCs/>
                <w:color w:val="000000"/>
                <w:sz w:val="18"/>
                <w:szCs w:val="18"/>
              </w:rPr>
            </w:pPr>
            <w:r w:rsidRPr="00CC0DB7">
              <w:rPr>
                <w:rFonts w:ascii="Arial" w:hAnsi="Arial" w:cs="Arial"/>
                <w:b/>
                <w:bCs/>
                <w:color w:val="000000"/>
                <w:sz w:val="18"/>
                <w:szCs w:val="18"/>
              </w:rPr>
              <w:t>FR1 band group range</w:t>
            </w:r>
          </w:p>
        </w:tc>
      </w:tr>
      <w:tr w:rsidR="00045052" w:rsidRPr="00CC0DB7" w:rsidTr="00A9301F">
        <w:trPr>
          <w:trHeight w:val="37"/>
          <w:jc w:val="center"/>
        </w:trPr>
        <w:tc>
          <w:tcPr>
            <w:tcW w:w="1231" w:type="dxa"/>
            <w:tcBorders>
              <w:top w:val="single" w:sz="4" w:space="0" w:color="auto"/>
              <w:left w:val="single" w:sz="4" w:space="0" w:color="auto"/>
              <w:bottom w:val="single" w:sz="4" w:space="0" w:color="auto"/>
              <w:right w:val="single" w:sz="4" w:space="0" w:color="auto"/>
            </w:tcBorders>
          </w:tcPr>
          <w:p w:rsidR="00045052" w:rsidRPr="00CC0DB7" w:rsidRDefault="00045052" w:rsidP="00A9301F">
            <w:pPr>
              <w:spacing w:after="0"/>
              <w:jc w:val="center"/>
              <w:rPr>
                <w:rFonts w:ascii="Arial" w:hAnsi="Arial" w:cs="Arial"/>
                <w:b/>
                <w:bCs/>
                <w:color w:val="000000"/>
                <w:sz w:val="18"/>
                <w:szCs w:val="18"/>
              </w:rPr>
            </w:pPr>
            <w:r w:rsidRPr="00CC0DB7">
              <w:rPr>
                <w:rFonts w:ascii="Arial" w:hAnsi="Arial" w:cs="Arial"/>
                <w:b/>
                <w:bCs/>
                <w:color w:val="000000"/>
                <w:sz w:val="18"/>
                <w:szCs w:val="18"/>
              </w:rPr>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45052" w:rsidRPr="00CC0DB7" w:rsidRDefault="00045052" w:rsidP="00A9301F">
            <w:pPr>
              <w:spacing w:after="0"/>
              <w:jc w:val="center"/>
              <w:rPr>
                <w:rFonts w:ascii="Arial" w:hAnsi="Arial" w:cs="Arial"/>
                <w:b/>
                <w:bCs/>
                <w:color w:val="000000"/>
                <w:sz w:val="18"/>
                <w:szCs w:val="18"/>
              </w:rPr>
            </w:pPr>
            <w:r w:rsidRPr="00CC0DB7">
              <w:rPr>
                <w:rFonts w:ascii="Arial" w:hAnsi="Arial" w:cs="Arial"/>
                <w:b/>
                <w:bCs/>
                <w:color w:val="000000"/>
                <w:sz w:val="18"/>
                <w:szCs w:val="18"/>
              </w:rPr>
              <w:t>FR1-1 (LB)</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45052" w:rsidRPr="00CC0DB7" w:rsidRDefault="00045052" w:rsidP="00A9301F">
            <w:pPr>
              <w:spacing w:after="0"/>
              <w:jc w:val="center"/>
              <w:rPr>
                <w:rFonts w:ascii="Arial" w:hAnsi="Arial" w:cs="Arial"/>
                <w:b/>
                <w:bCs/>
                <w:color w:val="000000"/>
                <w:sz w:val="18"/>
                <w:szCs w:val="18"/>
              </w:rPr>
            </w:pPr>
            <w:r w:rsidRPr="00CC0DB7">
              <w:rPr>
                <w:rFonts w:ascii="Arial" w:hAnsi="Arial" w:cs="Arial"/>
                <w:b/>
                <w:bCs/>
                <w:color w:val="000000"/>
                <w:sz w:val="18"/>
                <w:szCs w:val="18"/>
              </w:rPr>
              <w:t>FR1-2 (MB)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45052" w:rsidRPr="00CC0DB7" w:rsidRDefault="00045052" w:rsidP="00A9301F">
            <w:pPr>
              <w:spacing w:after="0"/>
              <w:jc w:val="center"/>
              <w:rPr>
                <w:rFonts w:ascii="Arial" w:hAnsi="Arial" w:cs="Arial"/>
                <w:b/>
                <w:bCs/>
                <w:color w:val="000000"/>
                <w:sz w:val="18"/>
                <w:szCs w:val="18"/>
              </w:rPr>
            </w:pPr>
            <w:r w:rsidRPr="00CC0DB7">
              <w:rPr>
                <w:rFonts w:ascii="Arial" w:hAnsi="Arial" w:cs="Arial"/>
                <w:b/>
                <w:bCs/>
                <w:color w:val="000000"/>
                <w:sz w:val="18"/>
                <w:szCs w:val="18"/>
              </w:rPr>
              <w:t>FR1-3 (HB)</w:t>
            </w:r>
          </w:p>
        </w:tc>
        <w:tc>
          <w:tcPr>
            <w:tcW w:w="1151" w:type="dxa"/>
            <w:tcBorders>
              <w:top w:val="single" w:sz="4" w:space="0" w:color="auto"/>
              <w:left w:val="single" w:sz="4" w:space="0" w:color="auto"/>
              <w:bottom w:val="single" w:sz="4" w:space="0" w:color="auto"/>
              <w:right w:val="single" w:sz="4" w:space="0" w:color="auto"/>
            </w:tcBorders>
          </w:tcPr>
          <w:p w:rsidR="00045052" w:rsidRPr="00CC0DB7" w:rsidRDefault="00045052" w:rsidP="00A9301F">
            <w:pPr>
              <w:spacing w:after="0"/>
              <w:jc w:val="center"/>
              <w:rPr>
                <w:rFonts w:ascii="Arial" w:hAnsi="Arial" w:cs="Arial"/>
                <w:b/>
                <w:bCs/>
                <w:color w:val="000000"/>
                <w:sz w:val="18"/>
                <w:szCs w:val="18"/>
              </w:rPr>
            </w:pPr>
            <w:r w:rsidRPr="00CC0DB7">
              <w:rPr>
                <w:rFonts w:ascii="Arial" w:hAnsi="Arial" w:cs="Arial"/>
                <w:b/>
                <w:bCs/>
                <w:color w:val="000000"/>
                <w:sz w:val="18"/>
                <w:szCs w:val="18"/>
              </w:rPr>
              <w:t>FR1-4 (VHB)</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45052" w:rsidRPr="00CC0DB7" w:rsidRDefault="00045052" w:rsidP="00A9301F">
            <w:pPr>
              <w:spacing w:after="0"/>
              <w:jc w:val="center"/>
              <w:rPr>
                <w:rFonts w:ascii="Arial" w:hAnsi="Arial" w:cs="Arial"/>
                <w:b/>
                <w:bCs/>
                <w:color w:val="000000"/>
                <w:sz w:val="18"/>
                <w:szCs w:val="18"/>
              </w:rPr>
            </w:pPr>
            <w:r w:rsidRPr="00CC0DB7">
              <w:rPr>
                <w:rFonts w:ascii="Arial" w:hAnsi="Arial" w:cs="Arial"/>
                <w:b/>
                <w:bCs/>
                <w:color w:val="000000"/>
                <w:sz w:val="18"/>
                <w:szCs w:val="18"/>
              </w:rPr>
              <w:t>FR1-5 (UHB)</w:t>
            </w:r>
          </w:p>
        </w:tc>
      </w:tr>
      <w:tr w:rsidR="00045052" w:rsidRPr="00CC0DB7" w:rsidTr="00A9301F">
        <w:trPr>
          <w:trHeight w:val="37"/>
          <w:jc w:val="center"/>
        </w:trPr>
        <w:tc>
          <w:tcPr>
            <w:tcW w:w="1231" w:type="dxa"/>
            <w:tcBorders>
              <w:top w:val="single" w:sz="4" w:space="0" w:color="auto"/>
              <w:left w:val="single" w:sz="4" w:space="0" w:color="auto"/>
              <w:bottom w:val="single" w:sz="4" w:space="0" w:color="auto"/>
              <w:right w:val="single" w:sz="4" w:space="0" w:color="auto"/>
            </w:tcBorders>
          </w:tcPr>
          <w:p w:rsidR="00045052" w:rsidRPr="002C496D" w:rsidRDefault="00045052" w:rsidP="00A9301F">
            <w:pPr>
              <w:spacing w:after="0"/>
              <w:jc w:val="center"/>
              <w:rPr>
                <w:rFonts w:ascii="Arial" w:hAnsi="Arial" w:cs="Arial"/>
                <w:sz w:val="18"/>
                <w:szCs w:val="18"/>
              </w:rPr>
            </w:pPr>
            <w:r w:rsidRPr="002C496D">
              <w:rPr>
                <w:rFonts w:ascii="Arial" w:hAnsi="Arial" w:cs="Arial"/>
                <w:sz w:val="18"/>
                <w:szCs w:val="18"/>
              </w:rPr>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45052" w:rsidRPr="002C496D" w:rsidRDefault="00045052" w:rsidP="00A9301F">
            <w:pPr>
              <w:spacing w:after="0"/>
              <w:jc w:val="center"/>
              <w:rPr>
                <w:rFonts w:ascii="Arial" w:hAnsi="Arial" w:cs="Arial"/>
                <w:color w:val="000000"/>
                <w:sz w:val="18"/>
                <w:szCs w:val="18"/>
              </w:rPr>
            </w:pPr>
            <w:r w:rsidRPr="002C496D">
              <w:rPr>
                <w:rFonts w:ascii="Arial" w:hAnsi="Arial" w:cs="Arial"/>
                <w:sz w:val="18"/>
                <w:szCs w:val="18"/>
              </w:rPr>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45052" w:rsidRPr="002C496D" w:rsidRDefault="00045052" w:rsidP="00A9301F">
            <w:pPr>
              <w:spacing w:after="0"/>
              <w:jc w:val="center"/>
              <w:rPr>
                <w:rFonts w:ascii="Arial" w:hAnsi="Arial" w:cs="Arial"/>
                <w:color w:val="000000"/>
                <w:sz w:val="18"/>
                <w:szCs w:val="18"/>
              </w:rPr>
            </w:pPr>
            <w:r w:rsidRPr="002C496D">
              <w:rPr>
                <w:rFonts w:ascii="Arial" w:hAnsi="Arial" w:cs="Arial"/>
                <w:sz w:val="18"/>
                <w:szCs w:val="18"/>
              </w:rPr>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45052" w:rsidRPr="002C496D" w:rsidRDefault="00045052" w:rsidP="00A9301F">
            <w:pPr>
              <w:spacing w:after="0"/>
              <w:jc w:val="center"/>
              <w:rPr>
                <w:rFonts w:ascii="Arial" w:hAnsi="Arial" w:cs="Arial"/>
                <w:color w:val="000000"/>
                <w:sz w:val="18"/>
                <w:szCs w:val="18"/>
              </w:rPr>
            </w:pPr>
            <w:r w:rsidRPr="002C496D">
              <w:rPr>
                <w:rFonts w:ascii="Arial" w:hAnsi="Arial" w:cs="Arial"/>
                <w:sz w:val="18"/>
                <w:szCs w:val="18"/>
              </w:rPr>
              <w:t>2300-2700</w:t>
            </w:r>
          </w:p>
        </w:tc>
        <w:tc>
          <w:tcPr>
            <w:tcW w:w="1151" w:type="dxa"/>
            <w:tcBorders>
              <w:top w:val="single" w:sz="4" w:space="0" w:color="auto"/>
              <w:left w:val="single" w:sz="4" w:space="0" w:color="auto"/>
              <w:bottom w:val="single" w:sz="4" w:space="0" w:color="auto"/>
              <w:right w:val="single" w:sz="4" w:space="0" w:color="auto"/>
            </w:tcBorders>
          </w:tcPr>
          <w:p w:rsidR="00045052" w:rsidRPr="002C496D" w:rsidRDefault="00045052" w:rsidP="00A9301F">
            <w:pPr>
              <w:spacing w:after="0"/>
              <w:jc w:val="center"/>
              <w:rPr>
                <w:rFonts w:ascii="Arial" w:hAnsi="Arial" w:cs="Arial"/>
                <w:color w:val="000000"/>
                <w:sz w:val="18"/>
                <w:szCs w:val="18"/>
              </w:rPr>
            </w:pPr>
            <w:r w:rsidRPr="002C496D">
              <w:rPr>
                <w:rFonts w:ascii="Arial" w:hAnsi="Arial" w:cs="Arial"/>
                <w:sz w:val="18"/>
                <w:szCs w:val="18"/>
              </w:rPr>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45052" w:rsidRPr="002C496D" w:rsidRDefault="00045052" w:rsidP="00A9301F">
            <w:pPr>
              <w:spacing w:after="0"/>
              <w:jc w:val="center"/>
              <w:rPr>
                <w:rFonts w:ascii="Arial" w:hAnsi="Arial" w:cs="Arial"/>
                <w:color w:val="000000"/>
                <w:sz w:val="18"/>
                <w:szCs w:val="18"/>
              </w:rPr>
            </w:pPr>
            <w:r w:rsidRPr="002C496D">
              <w:rPr>
                <w:rFonts w:ascii="Arial" w:hAnsi="Arial" w:cs="Arial"/>
                <w:sz w:val="18"/>
                <w:szCs w:val="18"/>
              </w:rPr>
              <w:t>5</w:t>
            </w:r>
            <w:r>
              <w:rPr>
                <w:rFonts w:ascii="Arial" w:hAnsi="Arial" w:cs="Arial"/>
                <w:sz w:val="18"/>
                <w:szCs w:val="18"/>
              </w:rPr>
              <w:t>15</w:t>
            </w:r>
            <w:r w:rsidRPr="002C496D">
              <w:rPr>
                <w:rFonts w:ascii="Arial" w:hAnsi="Arial" w:cs="Arial"/>
                <w:sz w:val="18"/>
                <w:szCs w:val="18"/>
              </w:rPr>
              <w:t>0-7125</w:t>
            </w:r>
          </w:p>
        </w:tc>
      </w:tr>
      <w:tr w:rsidR="00045052" w:rsidRPr="00CC0DB7" w:rsidTr="00A9301F">
        <w:trPr>
          <w:trHeight w:val="37"/>
          <w:jc w:val="center"/>
        </w:trPr>
        <w:tc>
          <w:tcPr>
            <w:tcW w:w="1231" w:type="dxa"/>
            <w:tcBorders>
              <w:top w:val="single" w:sz="4" w:space="0" w:color="auto"/>
              <w:left w:val="single" w:sz="4" w:space="0" w:color="auto"/>
              <w:bottom w:val="single" w:sz="4" w:space="0" w:color="auto"/>
              <w:right w:val="single" w:sz="4" w:space="0" w:color="auto"/>
            </w:tcBorders>
          </w:tcPr>
          <w:p w:rsidR="00045052" w:rsidRPr="002C496D" w:rsidRDefault="00045052" w:rsidP="00A9301F">
            <w:pPr>
              <w:spacing w:after="0"/>
              <w:jc w:val="center"/>
              <w:rPr>
                <w:rFonts w:ascii="Arial" w:hAnsi="Arial" w:cs="Arial"/>
                <w:sz w:val="18"/>
                <w:szCs w:val="18"/>
              </w:rPr>
            </w:pPr>
            <w:r w:rsidRPr="002C496D">
              <w:rPr>
                <w:rFonts w:ascii="Arial" w:hAnsi="Arial" w:cs="Arial"/>
                <w:sz w:val="18"/>
                <w:szCs w:val="18"/>
              </w:rPr>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45052" w:rsidRPr="002C496D" w:rsidRDefault="00045052" w:rsidP="00A9301F">
            <w:pPr>
              <w:spacing w:after="0"/>
              <w:jc w:val="center"/>
              <w:rPr>
                <w:rFonts w:ascii="Arial" w:hAnsi="Arial" w:cs="Arial"/>
                <w:sz w:val="18"/>
                <w:szCs w:val="18"/>
              </w:rPr>
            </w:pPr>
            <w:r w:rsidRPr="002C496D">
              <w:rPr>
                <w:rFonts w:ascii="Arial" w:hAnsi="Arial" w:cs="Arial"/>
                <w:sz w:val="18"/>
                <w:szCs w:val="18"/>
              </w:rPr>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45052" w:rsidRPr="002C496D" w:rsidRDefault="00045052" w:rsidP="00A9301F">
            <w:pPr>
              <w:spacing w:after="0"/>
              <w:jc w:val="center"/>
              <w:rPr>
                <w:rFonts w:ascii="Arial" w:hAnsi="Arial" w:cs="Arial"/>
                <w:sz w:val="18"/>
                <w:szCs w:val="18"/>
              </w:rPr>
            </w:pPr>
            <w:r w:rsidRPr="002C496D">
              <w:rPr>
                <w:rFonts w:ascii="Arial" w:hAnsi="Arial" w:cs="Arial"/>
                <w:sz w:val="18"/>
                <w:szCs w:val="18"/>
              </w:rPr>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45052" w:rsidRPr="002C496D" w:rsidRDefault="00045052" w:rsidP="00A9301F">
            <w:pPr>
              <w:spacing w:after="0"/>
              <w:jc w:val="center"/>
              <w:rPr>
                <w:rFonts w:ascii="Arial" w:hAnsi="Arial" w:cs="Arial"/>
                <w:sz w:val="18"/>
                <w:szCs w:val="18"/>
              </w:rPr>
            </w:pPr>
            <w:r w:rsidRPr="002C496D">
              <w:rPr>
                <w:rFonts w:ascii="Arial" w:hAnsi="Arial" w:cs="Arial"/>
                <w:sz w:val="18"/>
                <w:szCs w:val="18"/>
              </w:rPr>
              <w:t>FDD and TDD</w:t>
            </w:r>
          </w:p>
        </w:tc>
        <w:tc>
          <w:tcPr>
            <w:tcW w:w="1151" w:type="dxa"/>
            <w:tcBorders>
              <w:top w:val="single" w:sz="4" w:space="0" w:color="auto"/>
              <w:left w:val="single" w:sz="4" w:space="0" w:color="auto"/>
              <w:bottom w:val="single" w:sz="4" w:space="0" w:color="auto"/>
              <w:right w:val="single" w:sz="4" w:space="0" w:color="auto"/>
            </w:tcBorders>
          </w:tcPr>
          <w:p w:rsidR="00045052" w:rsidRPr="002C496D" w:rsidRDefault="00045052" w:rsidP="00A9301F">
            <w:pPr>
              <w:spacing w:after="0"/>
              <w:jc w:val="center"/>
              <w:rPr>
                <w:rFonts w:ascii="Arial" w:hAnsi="Arial" w:cs="Arial"/>
                <w:sz w:val="18"/>
                <w:szCs w:val="18"/>
              </w:rPr>
            </w:pPr>
            <w:r w:rsidRPr="002C496D">
              <w:rPr>
                <w:rFonts w:ascii="Arial" w:hAnsi="Arial" w:cs="Arial"/>
                <w:sz w:val="18"/>
                <w:szCs w:val="18"/>
              </w:rPr>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rsidR="00045052" w:rsidRPr="002C496D" w:rsidRDefault="00045052" w:rsidP="00A9301F">
            <w:pPr>
              <w:spacing w:after="0"/>
              <w:jc w:val="center"/>
              <w:rPr>
                <w:rFonts w:ascii="Arial" w:hAnsi="Arial" w:cs="Arial"/>
                <w:sz w:val="18"/>
                <w:szCs w:val="18"/>
              </w:rPr>
            </w:pPr>
            <w:r w:rsidRPr="002C496D">
              <w:rPr>
                <w:rFonts w:ascii="Arial" w:hAnsi="Arial" w:cs="Arial"/>
                <w:sz w:val="18"/>
                <w:szCs w:val="18"/>
              </w:rPr>
              <w:t>TDD only</w:t>
            </w:r>
          </w:p>
        </w:tc>
      </w:tr>
    </w:tbl>
    <w:p w:rsidR="00045052" w:rsidRDefault="00045052" w:rsidP="00045052">
      <w:pPr>
        <w:rPr>
          <w:noProof/>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defaul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7F7B" w:rsidRDefault="00297F7B">
      <w:r>
        <w:separator/>
      </w:r>
    </w:p>
  </w:endnote>
  <w:endnote w:type="continuationSeparator" w:id="0">
    <w:p w:rsidR="00297F7B" w:rsidRDefault="00297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ì??"/>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s2OcuAe"/>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ì?¡ì??"/>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2A87"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o?¡ì2?¡ì??"/>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7"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7F7B" w:rsidRDefault="00297F7B">
      <w:r>
        <w:separator/>
      </w:r>
    </w:p>
  </w:footnote>
  <w:footnote w:type="continuationSeparator" w:id="0">
    <w:p w:rsidR="00297F7B" w:rsidRDefault="00297F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6B82" w:rsidRDefault="00BB6B82">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2"/>
  </w:num>
  <w:num w:numId="4">
    <w:abstractNumId w:val="14"/>
  </w:num>
  <w:num w:numId="5">
    <w:abstractNumId w:val="9"/>
  </w:num>
  <w:num w:numId="6">
    <w:abstractNumId w:val="20"/>
  </w:num>
  <w:num w:numId="7">
    <w:abstractNumId w:val="22"/>
  </w:num>
  <w:num w:numId="8">
    <w:abstractNumId w:val="23"/>
  </w:num>
  <w:num w:numId="9">
    <w:abstractNumId w:val="7"/>
  </w:num>
  <w:num w:numId="10">
    <w:abstractNumId w:val="3"/>
  </w:num>
  <w:num w:numId="11">
    <w:abstractNumId w:val="10"/>
  </w:num>
  <w:num w:numId="12">
    <w:abstractNumId w:val="12"/>
  </w:num>
  <w:num w:numId="13">
    <w:abstractNumId w:val="8"/>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45052"/>
    <w:rsid w:val="00051286"/>
    <w:rsid w:val="00051EC7"/>
    <w:rsid w:val="00054D9B"/>
    <w:rsid w:val="000574AC"/>
    <w:rsid w:val="00072267"/>
    <w:rsid w:val="000832CB"/>
    <w:rsid w:val="00084A0C"/>
    <w:rsid w:val="00087DBC"/>
    <w:rsid w:val="000956E2"/>
    <w:rsid w:val="000A3A75"/>
    <w:rsid w:val="000A5F76"/>
    <w:rsid w:val="000A6394"/>
    <w:rsid w:val="000B136C"/>
    <w:rsid w:val="000B7FED"/>
    <w:rsid w:val="000C038A"/>
    <w:rsid w:val="000C6598"/>
    <w:rsid w:val="000C6CE8"/>
    <w:rsid w:val="000D1CF8"/>
    <w:rsid w:val="000D4D0B"/>
    <w:rsid w:val="000E57B6"/>
    <w:rsid w:val="000E5B1E"/>
    <w:rsid w:val="000E6C67"/>
    <w:rsid w:val="000F609C"/>
    <w:rsid w:val="001270ED"/>
    <w:rsid w:val="001302FE"/>
    <w:rsid w:val="00131582"/>
    <w:rsid w:val="00145D43"/>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97F7B"/>
    <w:rsid w:val="002B5741"/>
    <w:rsid w:val="002C0F51"/>
    <w:rsid w:val="002C7577"/>
    <w:rsid w:val="002C7CB0"/>
    <w:rsid w:val="002D7F81"/>
    <w:rsid w:val="002E69FB"/>
    <w:rsid w:val="002F1822"/>
    <w:rsid w:val="00304D87"/>
    <w:rsid w:val="00305409"/>
    <w:rsid w:val="003073A8"/>
    <w:rsid w:val="00315A3A"/>
    <w:rsid w:val="003172B4"/>
    <w:rsid w:val="00322779"/>
    <w:rsid w:val="0033128F"/>
    <w:rsid w:val="0033441A"/>
    <w:rsid w:val="00345155"/>
    <w:rsid w:val="003609EF"/>
    <w:rsid w:val="0036231A"/>
    <w:rsid w:val="00370E20"/>
    <w:rsid w:val="00372430"/>
    <w:rsid w:val="00372F27"/>
    <w:rsid w:val="00374DD4"/>
    <w:rsid w:val="003934A2"/>
    <w:rsid w:val="00395CA7"/>
    <w:rsid w:val="003A5F0D"/>
    <w:rsid w:val="003C2829"/>
    <w:rsid w:val="003C63F1"/>
    <w:rsid w:val="003D7EF1"/>
    <w:rsid w:val="003E1A36"/>
    <w:rsid w:val="003E52DF"/>
    <w:rsid w:val="003E76F1"/>
    <w:rsid w:val="003F3744"/>
    <w:rsid w:val="003F7617"/>
    <w:rsid w:val="00403AFE"/>
    <w:rsid w:val="00403BF9"/>
    <w:rsid w:val="00410371"/>
    <w:rsid w:val="004144E4"/>
    <w:rsid w:val="00414657"/>
    <w:rsid w:val="00417B6C"/>
    <w:rsid w:val="00421532"/>
    <w:rsid w:val="004242F1"/>
    <w:rsid w:val="00427946"/>
    <w:rsid w:val="00431427"/>
    <w:rsid w:val="0043522A"/>
    <w:rsid w:val="004358F3"/>
    <w:rsid w:val="004377A8"/>
    <w:rsid w:val="00440697"/>
    <w:rsid w:val="00444289"/>
    <w:rsid w:val="00444C52"/>
    <w:rsid w:val="00451E1F"/>
    <w:rsid w:val="0046195A"/>
    <w:rsid w:val="0046605F"/>
    <w:rsid w:val="00477350"/>
    <w:rsid w:val="00482FC8"/>
    <w:rsid w:val="00484466"/>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3C38"/>
    <w:rsid w:val="004F48FF"/>
    <w:rsid w:val="004F7B47"/>
    <w:rsid w:val="0050493E"/>
    <w:rsid w:val="00506623"/>
    <w:rsid w:val="0051580D"/>
    <w:rsid w:val="0052241F"/>
    <w:rsid w:val="005227C7"/>
    <w:rsid w:val="005357FF"/>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1063F"/>
    <w:rsid w:val="00614C70"/>
    <w:rsid w:val="00614F1D"/>
    <w:rsid w:val="006202FD"/>
    <w:rsid w:val="00621188"/>
    <w:rsid w:val="006257ED"/>
    <w:rsid w:val="00646B94"/>
    <w:rsid w:val="006603A1"/>
    <w:rsid w:val="00660C84"/>
    <w:rsid w:val="00675A4A"/>
    <w:rsid w:val="006836E1"/>
    <w:rsid w:val="0068671A"/>
    <w:rsid w:val="0068733E"/>
    <w:rsid w:val="0069116E"/>
    <w:rsid w:val="00691514"/>
    <w:rsid w:val="00695808"/>
    <w:rsid w:val="006A3A37"/>
    <w:rsid w:val="006B46FB"/>
    <w:rsid w:val="006B65F9"/>
    <w:rsid w:val="006C00D5"/>
    <w:rsid w:val="006C3A40"/>
    <w:rsid w:val="006D192F"/>
    <w:rsid w:val="006D361A"/>
    <w:rsid w:val="006E21FB"/>
    <w:rsid w:val="006E312C"/>
    <w:rsid w:val="006E510B"/>
    <w:rsid w:val="006F3F30"/>
    <w:rsid w:val="00717780"/>
    <w:rsid w:val="00723AE5"/>
    <w:rsid w:val="007277E6"/>
    <w:rsid w:val="00731A38"/>
    <w:rsid w:val="00735933"/>
    <w:rsid w:val="00772824"/>
    <w:rsid w:val="0077605C"/>
    <w:rsid w:val="0079054B"/>
    <w:rsid w:val="007917C0"/>
    <w:rsid w:val="00791BD5"/>
    <w:rsid w:val="00792342"/>
    <w:rsid w:val="007977A8"/>
    <w:rsid w:val="00797C0C"/>
    <w:rsid w:val="007A1ED6"/>
    <w:rsid w:val="007A2C1C"/>
    <w:rsid w:val="007B512A"/>
    <w:rsid w:val="007B537E"/>
    <w:rsid w:val="007B6622"/>
    <w:rsid w:val="007C1C1F"/>
    <w:rsid w:val="007C2097"/>
    <w:rsid w:val="007C619D"/>
    <w:rsid w:val="007C6377"/>
    <w:rsid w:val="007D2253"/>
    <w:rsid w:val="007D6A07"/>
    <w:rsid w:val="007D702B"/>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C406E"/>
    <w:rsid w:val="009D6E0E"/>
    <w:rsid w:val="009E3297"/>
    <w:rsid w:val="009E37A6"/>
    <w:rsid w:val="009E6975"/>
    <w:rsid w:val="009F0250"/>
    <w:rsid w:val="009F2D6D"/>
    <w:rsid w:val="009F734F"/>
    <w:rsid w:val="00A0546D"/>
    <w:rsid w:val="00A05C85"/>
    <w:rsid w:val="00A13859"/>
    <w:rsid w:val="00A246B6"/>
    <w:rsid w:val="00A25081"/>
    <w:rsid w:val="00A35152"/>
    <w:rsid w:val="00A356D6"/>
    <w:rsid w:val="00A364EE"/>
    <w:rsid w:val="00A418E6"/>
    <w:rsid w:val="00A422E5"/>
    <w:rsid w:val="00A47E70"/>
    <w:rsid w:val="00A50CF0"/>
    <w:rsid w:val="00A568F6"/>
    <w:rsid w:val="00A7671C"/>
    <w:rsid w:val="00A83BD1"/>
    <w:rsid w:val="00A8692D"/>
    <w:rsid w:val="00A94CD1"/>
    <w:rsid w:val="00AA098A"/>
    <w:rsid w:val="00AA2CBC"/>
    <w:rsid w:val="00AA3A8D"/>
    <w:rsid w:val="00AB015E"/>
    <w:rsid w:val="00AB304F"/>
    <w:rsid w:val="00AB512A"/>
    <w:rsid w:val="00AC35AB"/>
    <w:rsid w:val="00AC5820"/>
    <w:rsid w:val="00AD1CD8"/>
    <w:rsid w:val="00AD2C23"/>
    <w:rsid w:val="00AD5832"/>
    <w:rsid w:val="00AE110E"/>
    <w:rsid w:val="00AE371A"/>
    <w:rsid w:val="00AF600B"/>
    <w:rsid w:val="00AF727C"/>
    <w:rsid w:val="00B048DF"/>
    <w:rsid w:val="00B1739D"/>
    <w:rsid w:val="00B258BB"/>
    <w:rsid w:val="00B42708"/>
    <w:rsid w:val="00B51F87"/>
    <w:rsid w:val="00B601DA"/>
    <w:rsid w:val="00B675B8"/>
    <w:rsid w:val="00B67B97"/>
    <w:rsid w:val="00B701AC"/>
    <w:rsid w:val="00B72610"/>
    <w:rsid w:val="00B72AF3"/>
    <w:rsid w:val="00B947B9"/>
    <w:rsid w:val="00B968C8"/>
    <w:rsid w:val="00BA1583"/>
    <w:rsid w:val="00BA3EC5"/>
    <w:rsid w:val="00BA4A0A"/>
    <w:rsid w:val="00BA51D9"/>
    <w:rsid w:val="00BB5DE3"/>
    <w:rsid w:val="00BB5DFC"/>
    <w:rsid w:val="00BB6B82"/>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4A8"/>
    <w:rsid w:val="00C66BA2"/>
    <w:rsid w:val="00C7004A"/>
    <w:rsid w:val="00C70AA2"/>
    <w:rsid w:val="00C755B8"/>
    <w:rsid w:val="00C86DD7"/>
    <w:rsid w:val="00C90437"/>
    <w:rsid w:val="00C95985"/>
    <w:rsid w:val="00CA59FA"/>
    <w:rsid w:val="00CB05D2"/>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50255"/>
    <w:rsid w:val="00D526C1"/>
    <w:rsid w:val="00D55A33"/>
    <w:rsid w:val="00D6158C"/>
    <w:rsid w:val="00D6410D"/>
    <w:rsid w:val="00D66520"/>
    <w:rsid w:val="00D675FA"/>
    <w:rsid w:val="00D71912"/>
    <w:rsid w:val="00D74F10"/>
    <w:rsid w:val="00D81A46"/>
    <w:rsid w:val="00D923A3"/>
    <w:rsid w:val="00D924A7"/>
    <w:rsid w:val="00D93C5F"/>
    <w:rsid w:val="00D96225"/>
    <w:rsid w:val="00DB1729"/>
    <w:rsid w:val="00DB359F"/>
    <w:rsid w:val="00DD011D"/>
    <w:rsid w:val="00DD7B31"/>
    <w:rsid w:val="00DE2FB8"/>
    <w:rsid w:val="00DE34CF"/>
    <w:rsid w:val="00DF05FF"/>
    <w:rsid w:val="00DF6978"/>
    <w:rsid w:val="00E02EE9"/>
    <w:rsid w:val="00E04142"/>
    <w:rsid w:val="00E0633C"/>
    <w:rsid w:val="00E12C90"/>
    <w:rsid w:val="00E13F3D"/>
    <w:rsid w:val="00E20FE8"/>
    <w:rsid w:val="00E2565A"/>
    <w:rsid w:val="00E32E8D"/>
    <w:rsid w:val="00E34898"/>
    <w:rsid w:val="00E36038"/>
    <w:rsid w:val="00E37537"/>
    <w:rsid w:val="00E43B32"/>
    <w:rsid w:val="00E50FC6"/>
    <w:rsid w:val="00E74B3F"/>
    <w:rsid w:val="00E82A25"/>
    <w:rsid w:val="00E855F5"/>
    <w:rsid w:val="00EA478A"/>
    <w:rsid w:val="00EA6E54"/>
    <w:rsid w:val="00EB09B7"/>
    <w:rsid w:val="00EB780B"/>
    <w:rsid w:val="00EB7C11"/>
    <w:rsid w:val="00EC4EB4"/>
    <w:rsid w:val="00EC5847"/>
    <w:rsid w:val="00EC5FBD"/>
    <w:rsid w:val="00ED5998"/>
    <w:rsid w:val="00EE7D7C"/>
    <w:rsid w:val="00EF11EF"/>
    <w:rsid w:val="00F05F73"/>
    <w:rsid w:val="00F1401C"/>
    <w:rsid w:val="00F153BD"/>
    <w:rsid w:val="00F203AD"/>
    <w:rsid w:val="00F25D98"/>
    <w:rsid w:val="00F27C9E"/>
    <w:rsid w:val="00F27D01"/>
    <w:rsid w:val="00F300FB"/>
    <w:rsid w:val="00F3117B"/>
    <w:rsid w:val="00F3142F"/>
    <w:rsid w:val="00F56924"/>
    <w:rsid w:val="00F63A9A"/>
    <w:rsid w:val="00F73C40"/>
    <w:rsid w:val="00F80548"/>
    <w:rsid w:val="00F8285B"/>
    <w:rsid w:val="00F90308"/>
    <w:rsid w:val="00F9349A"/>
    <w:rsid w:val="00FA7A0A"/>
    <w:rsid w:val="00FB256E"/>
    <w:rsid w:val="00FB4868"/>
    <w:rsid w:val="00FB6386"/>
    <w:rsid w:val="00FC5E72"/>
    <w:rsid w:val="00FC68DB"/>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 w:type="numbering" w:customStyle="1" w:styleId="Style11">
    <w:name w:val="Style11"/>
    <w:uiPriority w:val="99"/>
    <w:rsid w:val="00444C52"/>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Drawing22222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15A06-75EF-4322-A140-7505E3FD1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3</Pages>
  <Words>992</Words>
  <Characters>5655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10</cp:revision>
  <cp:lastPrinted>1900-12-31T16:00:00Z</cp:lastPrinted>
  <dcterms:created xsi:type="dcterms:W3CDTF">2024-05-09T11:17:00Z</dcterms:created>
  <dcterms:modified xsi:type="dcterms:W3CDTF">2024-05-13T11:24:00Z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